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0DD2B" w14:textId="77777777" w:rsidR="00EA3AC3" w:rsidRDefault="00EA3AC3" w:rsidP="00FE6E62">
      <w:pPr>
        <w:pStyle w:val="CRCoverPage"/>
        <w:tabs>
          <w:tab w:val="right" w:pos="9639"/>
        </w:tabs>
        <w:spacing w:after="0"/>
        <w:rPr>
          <w:b/>
          <w:i/>
          <w:noProof/>
          <w:sz w:val="28"/>
        </w:rPr>
      </w:pPr>
      <w:bookmarkStart w:id="0" w:name="_Hlk108602278"/>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S5-235588</w:t>
        </w:r>
      </w:fldSimple>
    </w:p>
    <w:p w14:paraId="5B417B82" w14:textId="77777777" w:rsidR="00EA3AC3" w:rsidRDefault="00EA3AC3" w:rsidP="00EA3AC3">
      <w:pPr>
        <w:pStyle w:val="CRCoverPage"/>
        <w:outlineLvl w:val="0"/>
        <w:rPr>
          <w:b/>
          <w:noProof/>
          <w:sz w:val="24"/>
        </w:rPr>
      </w:pPr>
      <w:fldSimple w:instr=" DOCPROPERTY  Location  \* MERGEFORMAT ">
        <w:r w:rsidRPr="00BA51D9">
          <w:rPr>
            <w:b/>
            <w:noProof/>
            <w:sz w:val="24"/>
          </w:rPr>
          <w:t>Goteborg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445D7" w:rsidR="001E41F3" w:rsidRPr="00410371" w:rsidRDefault="000D130F" w:rsidP="00E13F3D">
            <w:pPr>
              <w:pStyle w:val="CRCoverPage"/>
              <w:spacing w:after="0"/>
              <w:jc w:val="right"/>
              <w:rPr>
                <w:b/>
                <w:noProof/>
                <w:sz w:val="28"/>
              </w:rPr>
            </w:pPr>
            <w:r>
              <w:fldChar w:fldCharType="begin"/>
            </w:r>
            <w:r>
              <w:instrText xml:space="preserve"> DOCPROPERTY  Spec#  \* MERGEFORMAT </w:instrText>
            </w:r>
            <w:r>
              <w:fldChar w:fldCharType="separate"/>
            </w:r>
            <w:r w:rsidR="00A46885">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3776AB" w:rsidR="001E41F3" w:rsidRPr="008F576D" w:rsidRDefault="00EA3AC3" w:rsidP="00547111">
            <w:pPr>
              <w:pStyle w:val="CRCoverPage"/>
              <w:spacing w:after="0"/>
              <w:rPr>
                <w:b/>
                <w:noProof/>
                <w:sz w:val="28"/>
                <w:szCs w:val="28"/>
                <w:lang w:eastAsia="zh-CN"/>
              </w:rPr>
            </w:pPr>
            <w:r>
              <w:rPr>
                <w:b/>
                <w:noProof/>
                <w:sz w:val="28"/>
                <w:szCs w:val="28"/>
                <w:lang w:eastAsia="zh-CN"/>
              </w:rPr>
              <w:t>0110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9CB21B" w:rsidR="001E41F3" w:rsidRPr="00410371" w:rsidRDefault="000D130F" w:rsidP="00E13F3D">
            <w:pPr>
              <w:pStyle w:val="CRCoverPage"/>
              <w:spacing w:after="0"/>
              <w:jc w:val="center"/>
              <w:rPr>
                <w:b/>
                <w:noProof/>
              </w:rPr>
            </w:pPr>
            <w:r>
              <w:fldChar w:fldCharType="begin"/>
            </w:r>
            <w:r>
              <w:instrText xml:space="preserve"> DOCPROPERTY  Revision  \* MERGEFORMAT </w:instrText>
            </w:r>
            <w:r>
              <w:fldChar w:fldCharType="separate"/>
            </w:r>
            <w:r w:rsidR="00A5463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67514E" w:rsidR="001E41F3" w:rsidRPr="00410371" w:rsidRDefault="00496B7A">
            <w:pPr>
              <w:pStyle w:val="CRCoverPage"/>
              <w:spacing w:after="0"/>
              <w:jc w:val="center"/>
              <w:rPr>
                <w:noProof/>
                <w:sz w:val="28"/>
                <w:lang w:eastAsia="zh-CN"/>
              </w:rPr>
            </w:pPr>
            <w:r>
              <w:rPr>
                <w:rFonts w:hint="eastAsia"/>
                <w:noProof/>
                <w:sz w:val="28"/>
                <w:lang w:eastAsia="zh-CN"/>
              </w:rPr>
              <w:t>1</w:t>
            </w:r>
            <w:r>
              <w:rPr>
                <w:noProof/>
                <w:sz w:val="28"/>
                <w:lang w:eastAsia="zh-CN"/>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E96EC3" w:rsidR="00F25D98" w:rsidRDefault="001F0F9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B0022" w:rsidR="00F25D98" w:rsidRDefault="001F0F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6A7DE8" w:rsidR="001E41F3" w:rsidRDefault="005327E9">
            <w:pPr>
              <w:pStyle w:val="CRCoverPage"/>
              <w:spacing w:after="0"/>
              <w:ind w:left="100"/>
              <w:rPr>
                <w:noProof/>
                <w:lang w:eastAsia="zh-CN"/>
              </w:rPr>
            </w:pPr>
            <w:r>
              <w:rPr>
                <w:rFonts w:hint="eastAsia"/>
                <w:noProof/>
                <w:lang w:eastAsia="zh-CN"/>
              </w:rPr>
              <w:t>A</w:t>
            </w:r>
            <w:r>
              <w:rPr>
                <w:noProof/>
                <w:lang w:eastAsia="zh-CN"/>
              </w:rPr>
              <w:t xml:space="preserve">dd </w:t>
            </w:r>
            <w:r w:rsidR="002418DF">
              <w:rPr>
                <w:noProof/>
                <w:lang w:eastAsia="zh-CN"/>
              </w:rPr>
              <w:t>fulfilmentDeadline in Intent IOC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66F098" w:rsidR="001E41F3" w:rsidRDefault="00623532">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B64A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CC"/>
          </w:tcPr>
          <w:p w14:paraId="115414A3" w14:textId="2B1419DD" w:rsidR="001E41F3" w:rsidRPr="003F7CBA" w:rsidRDefault="00AE5DD8">
            <w:pPr>
              <w:pStyle w:val="CRCoverPage"/>
              <w:spacing w:after="0"/>
              <w:ind w:left="100"/>
              <w:rPr>
                <w:rFonts w:cs="Arial"/>
                <w:noProof/>
              </w:rPr>
            </w:pPr>
            <w:r w:rsidRPr="003F7CBA">
              <w:rPr>
                <w:rFonts w:cs="Arial"/>
              </w:rPr>
              <w:fldChar w:fldCharType="begin"/>
            </w:r>
            <w:r w:rsidRPr="003F7CBA">
              <w:rPr>
                <w:rFonts w:cs="Arial"/>
              </w:rPr>
              <w:instrText xml:space="preserve"> DOCPROPERTY  RelatedWis  \* MERGEFORMAT </w:instrText>
            </w:r>
            <w:r w:rsidRPr="003F7CBA">
              <w:rPr>
                <w:rFonts w:cs="Arial"/>
              </w:rPr>
              <w:fldChar w:fldCharType="separate"/>
            </w:r>
            <w:r w:rsidR="003F7CBA" w:rsidRPr="004B64A7">
              <w:rPr>
                <w:rFonts w:cs="Arial"/>
                <w:color w:val="333333"/>
                <w:shd w:val="clear" w:color="auto" w:fill="FFFFCC"/>
              </w:rPr>
              <w:t>IDMS_MN</w:t>
            </w:r>
            <w:r w:rsidRPr="003F7CBA">
              <w:rPr>
                <w:rFonts w:cs="Arial"/>
                <w:noProof/>
              </w:rPr>
              <w:fldChar w:fldCharType="end"/>
            </w:r>
            <w:r w:rsidR="00272451">
              <w:rPr>
                <w:rFonts w:cs="Arial"/>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67FB97" w:rsidR="001E41F3" w:rsidRDefault="00B95CA8">
            <w:pPr>
              <w:pStyle w:val="CRCoverPage"/>
              <w:spacing w:after="0"/>
              <w:ind w:left="100"/>
              <w:rPr>
                <w:noProof/>
                <w:lang w:eastAsia="zh-CN"/>
              </w:rPr>
            </w:pPr>
            <w:r>
              <w:rPr>
                <w:rFonts w:hint="eastAsia"/>
                <w:noProof/>
                <w:lang w:eastAsia="zh-CN"/>
              </w:rPr>
              <w:t>2</w:t>
            </w:r>
            <w:r>
              <w:rPr>
                <w:noProof/>
                <w:lang w:eastAsia="zh-CN"/>
              </w:rPr>
              <w:t>023-</w:t>
            </w:r>
            <w:r w:rsidR="002D4FD9">
              <w:rPr>
                <w:noProof/>
                <w:lang w:eastAsia="zh-CN"/>
              </w:rPr>
              <w:t>08-04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F23C89" w:rsidR="001E41F3" w:rsidRDefault="005327E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61954" w:rsidR="001E41F3" w:rsidRDefault="00BF27A2">
            <w:pPr>
              <w:pStyle w:val="CRCoverPage"/>
              <w:spacing w:after="0"/>
              <w:ind w:left="100"/>
              <w:rPr>
                <w:noProof/>
              </w:rPr>
            </w:pPr>
            <w:r>
              <w:t>Rel-</w:t>
            </w:r>
            <w:r w:rsidR="001F0F9A">
              <w:t>1</w:t>
            </w:r>
            <w:r w:rsidR="0027245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05D4BA" w:rsidR="00763E96" w:rsidRDefault="00B021C9" w:rsidP="00973F75">
            <w:pPr>
              <w:pStyle w:val="CRCoverPage"/>
              <w:spacing w:after="0"/>
              <w:rPr>
                <w:noProof/>
                <w:lang w:eastAsia="zh-CN"/>
              </w:rPr>
            </w:pPr>
            <w:r>
              <w:rPr>
                <w:noProof/>
                <w:lang w:eastAsia="zh-CN"/>
              </w:rPr>
              <w:t>“</w:t>
            </w:r>
            <w:r w:rsidR="006E602F" w:rsidRPr="006E602F">
              <w:rPr>
                <w:noProof/>
                <w:lang w:eastAsia="zh-CN"/>
              </w:rPr>
              <w:t>Issue#4.7:</w:t>
            </w:r>
            <w:r w:rsidR="006E602F" w:rsidRPr="006E602F">
              <w:rPr>
                <w:noProof/>
                <w:lang w:eastAsia="zh-CN"/>
              </w:rPr>
              <w:tab/>
              <w:t>Monitoring intent fulfilment information</w:t>
            </w:r>
            <w:r>
              <w:rPr>
                <w:noProof/>
                <w:lang w:eastAsia="zh-CN"/>
              </w:rPr>
              <w:t>”</w:t>
            </w:r>
            <w:r w:rsidR="0081327D" w:rsidRPr="0081327D">
              <w:rPr>
                <w:noProof/>
                <w:lang w:eastAsia="zh-CN"/>
              </w:rPr>
              <w:t xml:space="preserve"> has been discussed and agreed in TR 28.912. </w:t>
            </w:r>
            <w:r>
              <w:rPr>
                <w:noProof/>
                <w:lang w:eastAsia="zh-CN"/>
              </w:rPr>
              <w:t xml:space="preserve">In potential solutions of </w:t>
            </w:r>
            <w:r w:rsidRPr="00B021C9">
              <w:rPr>
                <w:noProof/>
                <w:lang w:eastAsia="zh-CN"/>
              </w:rPr>
              <w:t>Issue#4.7</w:t>
            </w:r>
            <w:r>
              <w:rPr>
                <w:noProof/>
                <w:lang w:eastAsia="zh-CN"/>
              </w:rPr>
              <w:t xml:space="preserve">, it </w:t>
            </w:r>
            <w:r w:rsidR="0062779B">
              <w:rPr>
                <w:noProof/>
                <w:lang w:eastAsia="zh-CN"/>
              </w:rPr>
              <w:t>has following suggestion:</w:t>
            </w:r>
            <w:r w:rsidR="0062779B">
              <w:t xml:space="preserve"> “</w:t>
            </w:r>
            <w:r w:rsidR="0062779B" w:rsidRPr="0062779B">
              <w:rPr>
                <w:noProof/>
                <w:lang w:eastAsia="zh-CN"/>
              </w:rPr>
              <w:t>To support REQ-Intent_execution_monitoring-CON-3, an attribute "fulfilmentDeadline" needs to be introduced in Intent IOC to represent MnS’s requirements for the maximum unfulfilled duration before the intent is initially satisfied</w:t>
            </w:r>
            <w:r w:rsidR="0062779B">
              <w:rPr>
                <w:noProof/>
                <w:lang w:eastAsia="zh-CN"/>
              </w:rPr>
              <w:t>”</w:t>
            </w:r>
            <w:r w:rsidR="0062779B" w:rsidRPr="0062779B">
              <w:rPr>
                <w:noProof/>
                <w:lang w:eastAsia="zh-CN"/>
              </w:rPr>
              <w:t>.</w:t>
            </w:r>
            <w:r w:rsidR="0062779B">
              <w:rPr>
                <w:noProof/>
                <w:lang w:eastAsia="zh-CN"/>
              </w:rPr>
              <w:t xml:space="preserve"> Thus, </w:t>
            </w:r>
            <w:r w:rsidR="0081327D" w:rsidRPr="0081327D">
              <w:rPr>
                <w:noProof/>
                <w:lang w:eastAsia="zh-CN"/>
              </w:rPr>
              <w:t>This CR propose</w:t>
            </w:r>
            <w:r w:rsidR="0062779B">
              <w:rPr>
                <w:noProof/>
                <w:lang w:eastAsia="zh-CN"/>
              </w:rPr>
              <w:t>s</w:t>
            </w:r>
            <w:r w:rsidR="0081327D" w:rsidRPr="0081327D">
              <w:rPr>
                <w:noProof/>
                <w:lang w:eastAsia="zh-CN"/>
              </w:rPr>
              <w:t xml:space="preserve"> to</w:t>
            </w:r>
            <w:r w:rsidR="0062779B">
              <w:rPr>
                <w:noProof/>
                <w:lang w:eastAsia="zh-CN"/>
              </w:rPr>
              <w:t xml:space="preserve"> add </w:t>
            </w:r>
            <w:r w:rsidR="0062779B" w:rsidRPr="0062779B">
              <w:rPr>
                <w:noProof/>
                <w:lang w:eastAsia="zh-CN"/>
              </w:rPr>
              <w:t>"fulfilmentDeadline"</w:t>
            </w:r>
            <w:r w:rsidR="0062779B">
              <w:rPr>
                <w:noProof/>
                <w:lang w:eastAsia="zh-CN"/>
              </w:rPr>
              <w:t xml:space="preserve"> in Intent IOC</w:t>
            </w:r>
            <w:r w:rsidR="0081327D" w:rsidRPr="0081327D">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B5CC6" w14:paraId="21016551" w14:textId="77777777" w:rsidTr="00547111">
        <w:tc>
          <w:tcPr>
            <w:tcW w:w="2694" w:type="dxa"/>
            <w:gridSpan w:val="2"/>
            <w:tcBorders>
              <w:left w:val="single" w:sz="4" w:space="0" w:color="auto"/>
            </w:tcBorders>
          </w:tcPr>
          <w:p w14:paraId="49433147" w14:textId="77777777" w:rsidR="00FB5CC6" w:rsidRDefault="00FB5CC6" w:rsidP="00FB5C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B8F75C" w:rsidR="00FB5CC6" w:rsidRDefault="0062779B" w:rsidP="00FB5CC6">
            <w:pPr>
              <w:pStyle w:val="CRCoverPage"/>
              <w:spacing w:after="0"/>
              <w:rPr>
                <w:noProof/>
                <w:lang w:eastAsia="zh-CN"/>
              </w:rPr>
            </w:pPr>
            <w:r>
              <w:rPr>
                <w:noProof/>
                <w:lang w:eastAsia="zh-CN"/>
              </w:rPr>
              <w:t>A</w:t>
            </w:r>
            <w:r w:rsidRPr="0062779B">
              <w:rPr>
                <w:noProof/>
                <w:lang w:eastAsia="zh-CN"/>
              </w:rPr>
              <w:t>dd "fulfilmentDeadline" in Intent IOC.</w:t>
            </w:r>
          </w:p>
        </w:tc>
      </w:tr>
      <w:tr w:rsidR="00FB5CC6" w14:paraId="1F886379" w14:textId="77777777" w:rsidTr="00547111">
        <w:tc>
          <w:tcPr>
            <w:tcW w:w="2694" w:type="dxa"/>
            <w:gridSpan w:val="2"/>
            <w:tcBorders>
              <w:left w:val="single" w:sz="4" w:space="0" w:color="auto"/>
            </w:tcBorders>
          </w:tcPr>
          <w:p w14:paraId="4D989623" w14:textId="77777777" w:rsidR="00FB5CC6" w:rsidRDefault="00FB5CC6" w:rsidP="00FB5CC6">
            <w:pPr>
              <w:pStyle w:val="CRCoverPage"/>
              <w:spacing w:after="0"/>
              <w:rPr>
                <w:b/>
                <w:i/>
                <w:noProof/>
                <w:sz w:val="8"/>
                <w:szCs w:val="8"/>
              </w:rPr>
            </w:pPr>
          </w:p>
        </w:tc>
        <w:tc>
          <w:tcPr>
            <w:tcW w:w="6946" w:type="dxa"/>
            <w:gridSpan w:val="9"/>
            <w:tcBorders>
              <w:right w:val="single" w:sz="4" w:space="0" w:color="auto"/>
            </w:tcBorders>
          </w:tcPr>
          <w:p w14:paraId="71C4A204" w14:textId="77777777" w:rsidR="00FB5CC6" w:rsidRDefault="00FB5CC6" w:rsidP="00FB5CC6">
            <w:pPr>
              <w:pStyle w:val="CRCoverPage"/>
              <w:spacing w:after="0"/>
              <w:rPr>
                <w:noProof/>
                <w:sz w:val="8"/>
                <w:szCs w:val="8"/>
              </w:rPr>
            </w:pPr>
          </w:p>
        </w:tc>
      </w:tr>
      <w:tr w:rsidR="00FB5CC6" w14:paraId="678D7BF9" w14:textId="77777777" w:rsidTr="00547111">
        <w:tc>
          <w:tcPr>
            <w:tcW w:w="2694" w:type="dxa"/>
            <w:gridSpan w:val="2"/>
            <w:tcBorders>
              <w:left w:val="single" w:sz="4" w:space="0" w:color="auto"/>
              <w:bottom w:val="single" w:sz="4" w:space="0" w:color="auto"/>
            </w:tcBorders>
          </w:tcPr>
          <w:p w14:paraId="4E5CE1B6" w14:textId="77777777" w:rsidR="00FB5CC6" w:rsidRDefault="00FB5CC6" w:rsidP="00FB5C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8D82EC" w:rsidR="00FB5CC6" w:rsidRDefault="00640CE0" w:rsidP="00FB5CC6">
            <w:pPr>
              <w:pStyle w:val="CRCoverPage"/>
              <w:spacing w:after="0"/>
              <w:rPr>
                <w:noProof/>
              </w:rPr>
            </w:pPr>
            <w:r w:rsidRPr="00640CE0">
              <w:rPr>
                <w:noProof/>
                <w:lang w:eastAsia="zh-CN"/>
              </w:rPr>
              <w:t xml:space="preserve">when the intent is </w:t>
            </w:r>
            <w:r>
              <w:rPr>
                <w:noProof/>
                <w:lang w:eastAsia="zh-CN"/>
              </w:rPr>
              <w:t xml:space="preserve">not </w:t>
            </w:r>
            <w:r w:rsidRPr="00640CE0">
              <w:rPr>
                <w:noProof/>
                <w:lang w:eastAsia="zh-CN"/>
              </w:rPr>
              <w:t xml:space="preserve">fulfilled </w:t>
            </w:r>
            <w:r w:rsidR="009D2C22">
              <w:rPr>
                <w:noProof/>
                <w:lang w:eastAsia="zh-CN"/>
              </w:rPr>
              <w:t>for a long time</w:t>
            </w:r>
            <w:r w:rsidRPr="00640CE0">
              <w:rPr>
                <w:noProof/>
                <w:lang w:eastAsia="zh-CN"/>
              </w:rPr>
              <w:t>, it may affect the user experience.</w:t>
            </w:r>
          </w:p>
        </w:tc>
      </w:tr>
      <w:tr w:rsidR="00FB5CC6" w14:paraId="034AF533" w14:textId="77777777" w:rsidTr="00547111">
        <w:tc>
          <w:tcPr>
            <w:tcW w:w="2694" w:type="dxa"/>
            <w:gridSpan w:val="2"/>
          </w:tcPr>
          <w:p w14:paraId="39D9EB5B" w14:textId="77777777" w:rsidR="00FB5CC6" w:rsidRDefault="00FB5CC6" w:rsidP="00FB5CC6">
            <w:pPr>
              <w:pStyle w:val="CRCoverPage"/>
              <w:spacing w:after="0"/>
              <w:rPr>
                <w:b/>
                <w:i/>
                <w:noProof/>
                <w:sz w:val="8"/>
                <w:szCs w:val="8"/>
              </w:rPr>
            </w:pPr>
          </w:p>
        </w:tc>
        <w:tc>
          <w:tcPr>
            <w:tcW w:w="6946" w:type="dxa"/>
            <w:gridSpan w:val="9"/>
          </w:tcPr>
          <w:p w14:paraId="7826CB1C" w14:textId="77777777" w:rsidR="00FB5CC6" w:rsidRDefault="00FB5CC6" w:rsidP="00FB5CC6">
            <w:pPr>
              <w:pStyle w:val="CRCoverPage"/>
              <w:spacing w:after="0"/>
              <w:rPr>
                <w:noProof/>
                <w:sz w:val="8"/>
                <w:szCs w:val="8"/>
              </w:rPr>
            </w:pPr>
          </w:p>
        </w:tc>
      </w:tr>
      <w:tr w:rsidR="00FB5CC6" w14:paraId="6A17D7AC" w14:textId="77777777" w:rsidTr="00547111">
        <w:tc>
          <w:tcPr>
            <w:tcW w:w="2694" w:type="dxa"/>
            <w:gridSpan w:val="2"/>
            <w:tcBorders>
              <w:top w:val="single" w:sz="4" w:space="0" w:color="auto"/>
              <w:left w:val="single" w:sz="4" w:space="0" w:color="auto"/>
            </w:tcBorders>
          </w:tcPr>
          <w:p w14:paraId="6DAD5B19" w14:textId="77777777" w:rsidR="00FB5CC6" w:rsidRDefault="00FB5CC6" w:rsidP="00FB5C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BFB714" w:rsidR="00FB5CC6" w:rsidRDefault="00FB5CC6" w:rsidP="00FB5CC6">
            <w:pPr>
              <w:pStyle w:val="CRCoverPage"/>
              <w:spacing w:after="0"/>
              <w:ind w:left="100"/>
              <w:rPr>
                <w:noProof/>
              </w:rPr>
            </w:pPr>
            <w:r>
              <w:rPr>
                <w:noProof/>
              </w:rPr>
              <w:t>6.2.1.2.1, 6.2.1.4</w:t>
            </w:r>
          </w:p>
        </w:tc>
      </w:tr>
      <w:tr w:rsidR="00FB5CC6" w14:paraId="56E1E6C3" w14:textId="77777777" w:rsidTr="00547111">
        <w:tc>
          <w:tcPr>
            <w:tcW w:w="2694" w:type="dxa"/>
            <w:gridSpan w:val="2"/>
            <w:tcBorders>
              <w:left w:val="single" w:sz="4" w:space="0" w:color="auto"/>
            </w:tcBorders>
          </w:tcPr>
          <w:p w14:paraId="2FB9DE77" w14:textId="77777777" w:rsidR="00FB5CC6" w:rsidRDefault="00FB5CC6" w:rsidP="00FB5CC6">
            <w:pPr>
              <w:pStyle w:val="CRCoverPage"/>
              <w:spacing w:after="0"/>
              <w:rPr>
                <w:b/>
                <w:i/>
                <w:noProof/>
                <w:sz w:val="8"/>
                <w:szCs w:val="8"/>
              </w:rPr>
            </w:pPr>
          </w:p>
        </w:tc>
        <w:tc>
          <w:tcPr>
            <w:tcW w:w="6946" w:type="dxa"/>
            <w:gridSpan w:val="9"/>
            <w:tcBorders>
              <w:right w:val="single" w:sz="4" w:space="0" w:color="auto"/>
            </w:tcBorders>
          </w:tcPr>
          <w:p w14:paraId="0898542D" w14:textId="77777777" w:rsidR="00FB5CC6" w:rsidRDefault="00FB5CC6" w:rsidP="00FB5CC6">
            <w:pPr>
              <w:pStyle w:val="CRCoverPage"/>
              <w:spacing w:after="0"/>
              <w:rPr>
                <w:noProof/>
                <w:sz w:val="8"/>
                <w:szCs w:val="8"/>
              </w:rPr>
            </w:pPr>
          </w:p>
        </w:tc>
      </w:tr>
      <w:tr w:rsidR="00FB5CC6" w14:paraId="76F95A8B" w14:textId="77777777" w:rsidTr="00547111">
        <w:tc>
          <w:tcPr>
            <w:tcW w:w="2694" w:type="dxa"/>
            <w:gridSpan w:val="2"/>
            <w:tcBorders>
              <w:left w:val="single" w:sz="4" w:space="0" w:color="auto"/>
            </w:tcBorders>
          </w:tcPr>
          <w:p w14:paraId="335EAB52" w14:textId="77777777" w:rsidR="00FB5CC6" w:rsidRDefault="00FB5CC6" w:rsidP="00FB5C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B5CC6" w:rsidRDefault="00FB5CC6" w:rsidP="00FB5C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B5CC6" w:rsidRDefault="00FB5CC6" w:rsidP="00FB5CC6">
            <w:pPr>
              <w:pStyle w:val="CRCoverPage"/>
              <w:spacing w:after="0"/>
              <w:jc w:val="center"/>
              <w:rPr>
                <w:b/>
                <w:caps/>
                <w:noProof/>
              </w:rPr>
            </w:pPr>
            <w:r>
              <w:rPr>
                <w:b/>
                <w:caps/>
                <w:noProof/>
              </w:rPr>
              <w:t>N</w:t>
            </w:r>
          </w:p>
        </w:tc>
        <w:tc>
          <w:tcPr>
            <w:tcW w:w="2977" w:type="dxa"/>
            <w:gridSpan w:val="4"/>
          </w:tcPr>
          <w:p w14:paraId="304CCBCB" w14:textId="77777777" w:rsidR="00FB5CC6" w:rsidRDefault="00FB5CC6" w:rsidP="00FB5C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B5CC6" w:rsidRDefault="00FB5CC6" w:rsidP="00FB5CC6">
            <w:pPr>
              <w:pStyle w:val="CRCoverPage"/>
              <w:spacing w:after="0"/>
              <w:ind w:left="99"/>
              <w:rPr>
                <w:noProof/>
              </w:rPr>
            </w:pPr>
          </w:p>
        </w:tc>
      </w:tr>
      <w:tr w:rsidR="00FB5CC6" w14:paraId="34ACE2EB" w14:textId="77777777" w:rsidTr="00547111">
        <w:tc>
          <w:tcPr>
            <w:tcW w:w="2694" w:type="dxa"/>
            <w:gridSpan w:val="2"/>
            <w:tcBorders>
              <w:left w:val="single" w:sz="4" w:space="0" w:color="auto"/>
            </w:tcBorders>
          </w:tcPr>
          <w:p w14:paraId="571382F3" w14:textId="77777777" w:rsidR="00FB5CC6" w:rsidRDefault="00FB5CC6" w:rsidP="00FB5C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B5CC6" w:rsidRDefault="00FB5CC6" w:rsidP="00FB5C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BEBFDB" w:rsidR="00FB5CC6" w:rsidRDefault="00FB5CC6" w:rsidP="00FB5CC6">
            <w:pPr>
              <w:pStyle w:val="CRCoverPage"/>
              <w:spacing w:after="0"/>
              <w:jc w:val="center"/>
              <w:rPr>
                <w:b/>
                <w:caps/>
                <w:noProof/>
              </w:rPr>
            </w:pPr>
            <w:r>
              <w:rPr>
                <w:b/>
                <w:caps/>
                <w:noProof/>
              </w:rPr>
              <w:t>X</w:t>
            </w:r>
          </w:p>
        </w:tc>
        <w:tc>
          <w:tcPr>
            <w:tcW w:w="2977" w:type="dxa"/>
            <w:gridSpan w:val="4"/>
          </w:tcPr>
          <w:p w14:paraId="7DB274D8" w14:textId="77777777" w:rsidR="00FB5CC6" w:rsidRDefault="00FB5CC6" w:rsidP="00FB5C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B5CC6" w:rsidRDefault="00FB5CC6" w:rsidP="00FB5CC6">
            <w:pPr>
              <w:pStyle w:val="CRCoverPage"/>
              <w:spacing w:after="0"/>
              <w:ind w:left="99"/>
              <w:rPr>
                <w:noProof/>
              </w:rPr>
            </w:pPr>
            <w:r>
              <w:rPr>
                <w:noProof/>
              </w:rPr>
              <w:t xml:space="preserve">TS/TR ... CR ... </w:t>
            </w:r>
          </w:p>
        </w:tc>
      </w:tr>
      <w:tr w:rsidR="00FB5CC6" w14:paraId="446DDBAC" w14:textId="77777777" w:rsidTr="00547111">
        <w:tc>
          <w:tcPr>
            <w:tcW w:w="2694" w:type="dxa"/>
            <w:gridSpan w:val="2"/>
            <w:tcBorders>
              <w:left w:val="single" w:sz="4" w:space="0" w:color="auto"/>
            </w:tcBorders>
          </w:tcPr>
          <w:p w14:paraId="678A1AA6" w14:textId="77777777" w:rsidR="00FB5CC6" w:rsidRDefault="00FB5CC6" w:rsidP="00FB5C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B5CC6" w:rsidRDefault="00FB5CC6" w:rsidP="00FB5C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D3270C" w:rsidR="00FB5CC6" w:rsidRDefault="00FB5CC6" w:rsidP="00FB5CC6">
            <w:pPr>
              <w:pStyle w:val="CRCoverPage"/>
              <w:spacing w:after="0"/>
              <w:jc w:val="center"/>
              <w:rPr>
                <w:b/>
                <w:caps/>
                <w:noProof/>
              </w:rPr>
            </w:pPr>
            <w:r>
              <w:rPr>
                <w:b/>
                <w:caps/>
                <w:noProof/>
              </w:rPr>
              <w:t>X</w:t>
            </w:r>
          </w:p>
        </w:tc>
        <w:tc>
          <w:tcPr>
            <w:tcW w:w="2977" w:type="dxa"/>
            <w:gridSpan w:val="4"/>
          </w:tcPr>
          <w:p w14:paraId="1A4306D9" w14:textId="77777777" w:rsidR="00FB5CC6" w:rsidRDefault="00FB5CC6" w:rsidP="00FB5C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B5CC6" w:rsidRDefault="00FB5CC6" w:rsidP="00FB5CC6">
            <w:pPr>
              <w:pStyle w:val="CRCoverPage"/>
              <w:spacing w:after="0"/>
              <w:ind w:left="99"/>
              <w:rPr>
                <w:noProof/>
              </w:rPr>
            </w:pPr>
            <w:r>
              <w:rPr>
                <w:noProof/>
              </w:rPr>
              <w:t xml:space="preserve">TS/TR ... CR ... </w:t>
            </w:r>
          </w:p>
        </w:tc>
      </w:tr>
      <w:tr w:rsidR="00FB5CC6" w14:paraId="55C714D2" w14:textId="77777777" w:rsidTr="00547111">
        <w:tc>
          <w:tcPr>
            <w:tcW w:w="2694" w:type="dxa"/>
            <w:gridSpan w:val="2"/>
            <w:tcBorders>
              <w:left w:val="single" w:sz="4" w:space="0" w:color="auto"/>
            </w:tcBorders>
          </w:tcPr>
          <w:p w14:paraId="45913E62" w14:textId="77777777" w:rsidR="00FB5CC6" w:rsidRDefault="00FB5CC6" w:rsidP="00FB5C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B5CC6" w:rsidRDefault="00FB5CC6" w:rsidP="00FB5C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8DE62E" w:rsidR="00FB5CC6" w:rsidRDefault="00FB5CC6" w:rsidP="00FB5CC6">
            <w:pPr>
              <w:pStyle w:val="CRCoverPage"/>
              <w:spacing w:after="0"/>
              <w:jc w:val="center"/>
              <w:rPr>
                <w:b/>
                <w:caps/>
                <w:noProof/>
              </w:rPr>
            </w:pPr>
            <w:r>
              <w:rPr>
                <w:b/>
                <w:caps/>
                <w:noProof/>
              </w:rPr>
              <w:t>X</w:t>
            </w:r>
          </w:p>
        </w:tc>
        <w:tc>
          <w:tcPr>
            <w:tcW w:w="2977" w:type="dxa"/>
            <w:gridSpan w:val="4"/>
          </w:tcPr>
          <w:p w14:paraId="1B4FF921" w14:textId="77777777" w:rsidR="00FB5CC6" w:rsidRDefault="00FB5CC6" w:rsidP="00FB5C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B5CC6" w:rsidRDefault="00FB5CC6" w:rsidP="00FB5CC6">
            <w:pPr>
              <w:pStyle w:val="CRCoverPage"/>
              <w:spacing w:after="0"/>
              <w:ind w:left="99"/>
              <w:rPr>
                <w:noProof/>
              </w:rPr>
            </w:pPr>
            <w:r>
              <w:rPr>
                <w:noProof/>
              </w:rPr>
              <w:t xml:space="preserve">TS/TR ... CR ... </w:t>
            </w:r>
          </w:p>
        </w:tc>
      </w:tr>
      <w:tr w:rsidR="00FB5CC6" w14:paraId="60DF82CC" w14:textId="77777777" w:rsidTr="008863B9">
        <w:tc>
          <w:tcPr>
            <w:tcW w:w="2694" w:type="dxa"/>
            <w:gridSpan w:val="2"/>
            <w:tcBorders>
              <w:left w:val="single" w:sz="4" w:space="0" w:color="auto"/>
            </w:tcBorders>
          </w:tcPr>
          <w:p w14:paraId="517696CD" w14:textId="77777777" w:rsidR="00FB5CC6" w:rsidRDefault="00FB5CC6" w:rsidP="00FB5CC6">
            <w:pPr>
              <w:pStyle w:val="CRCoverPage"/>
              <w:spacing w:after="0"/>
              <w:rPr>
                <w:b/>
                <w:i/>
                <w:noProof/>
              </w:rPr>
            </w:pPr>
          </w:p>
        </w:tc>
        <w:tc>
          <w:tcPr>
            <w:tcW w:w="6946" w:type="dxa"/>
            <w:gridSpan w:val="9"/>
            <w:tcBorders>
              <w:right w:val="single" w:sz="4" w:space="0" w:color="auto"/>
            </w:tcBorders>
          </w:tcPr>
          <w:p w14:paraId="4D84207F" w14:textId="77777777" w:rsidR="00FB5CC6" w:rsidRDefault="00FB5CC6" w:rsidP="00FB5CC6">
            <w:pPr>
              <w:pStyle w:val="CRCoverPage"/>
              <w:spacing w:after="0"/>
              <w:rPr>
                <w:noProof/>
              </w:rPr>
            </w:pPr>
          </w:p>
        </w:tc>
      </w:tr>
      <w:tr w:rsidR="00FB5CC6" w14:paraId="556B87B6" w14:textId="77777777" w:rsidTr="008863B9">
        <w:tc>
          <w:tcPr>
            <w:tcW w:w="2694" w:type="dxa"/>
            <w:gridSpan w:val="2"/>
            <w:tcBorders>
              <w:left w:val="single" w:sz="4" w:space="0" w:color="auto"/>
              <w:bottom w:val="single" w:sz="4" w:space="0" w:color="auto"/>
            </w:tcBorders>
          </w:tcPr>
          <w:p w14:paraId="79A9C411" w14:textId="77777777" w:rsidR="00FB5CC6" w:rsidRDefault="00FB5CC6" w:rsidP="00FB5C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04D233" w:rsidR="00FB5CC6" w:rsidRDefault="00805D47" w:rsidP="00FB5CC6">
            <w:pPr>
              <w:pStyle w:val="CRCoverPage"/>
              <w:spacing w:after="0"/>
              <w:ind w:left="100"/>
              <w:rPr>
                <w:noProof/>
              </w:rPr>
            </w:pPr>
            <w:r>
              <w:rPr>
                <w:rFonts w:hint="eastAsia"/>
                <w:noProof/>
                <w:lang w:eastAsia="zh-CN"/>
              </w:rPr>
              <w:t>Forge</w:t>
            </w:r>
            <w:r>
              <w:rPr>
                <w:noProof/>
              </w:rPr>
              <w:t xml:space="preserve"> Link: </w:t>
            </w:r>
            <w:hyperlink r:id="rId17" w:history="1">
              <w:r w:rsidRPr="009941E3">
                <w:rPr>
                  <w:rStyle w:val="ad"/>
                  <w:noProof/>
                </w:rPr>
                <w:t>https://forge.3gpp.org/rep/sa5/MnS/-/tree/TS28.312_Rel18_CR0110_Add_fulfilmentDeadline_in_Intent_IOC</w:t>
              </w:r>
            </w:hyperlink>
            <w:r>
              <w:rPr>
                <w:noProof/>
              </w:rPr>
              <w:t xml:space="preserve"> </w:t>
            </w:r>
            <w:bookmarkStart w:id="2" w:name="_GoBack"/>
            <w:bookmarkEnd w:id="2"/>
          </w:p>
        </w:tc>
      </w:tr>
      <w:tr w:rsidR="00FB5CC6" w:rsidRPr="008863B9" w14:paraId="45BFE792" w14:textId="77777777" w:rsidTr="008863B9">
        <w:tc>
          <w:tcPr>
            <w:tcW w:w="2694" w:type="dxa"/>
            <w:gridSpan w:val="2"/>
            <w:tcBorders>
              <w:top w:val="single" w:sz="4" w:space="0" w:color="auto"/>
              <w:bottom w:val="single" w:sz="4" w:space="0" w:color="auto"/>
            </w:tcBorders>
          </w:tcPr>
          <w:p w14:paraId="194242DD" w14:textId="77777777" w:rsidR="00FB5CC6" w:rsidRPr="008863B9" w:rsidRDefault="00FB5CC6" w:rsidP="00FB5C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B5CC6" w:rsidRPr="008863B9" w:rsidRDefault="00FB5CC6" w:rsidP="00FB5CC6">
            <w:pPr>
              <w:pStyle w:val="CRCoverPage"/>
              <w:spacing w:after="0"/>
              <w:ind w:left="100"/>
              <w:rPr>
                <w:noProof/>
                <w:sz w:val="8"/>
                <w:szCs w:val="8"/>
              </w:rPr>
            </w:pPr>
          </w:p>
        </w:tc>
      </w:tr>
      <w:tr w:rsidR="00FB5C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B5CC6" w:rsidRDefault="00FB5CC6" w:rsidP="00FB5C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B5CC6" w:rsidRDefault="00FB5CC6" w:rsidP="00FB5CC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685F4FF" w14:textId="6C14B1A0" w:rsidR="000F366A" w:rsidRDefault="000F366A" w:rsidP="000F366A">
      <w:pPr>
        <w:rPr>
          <w:lang w:eastAsia="zh-CN"/>
        </w:rPr>
      </w:pPr>
      <w:bookmarkStart w:id="3" w:name="_Toc106192972"/>
      <w:bookmarkStart w:id="4" w:name="_Toc122363963"/>
      <w:bookmarkStart w:id="5" w:name="MCCQCTEMPBM_0000017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037A" w14:paraId="027F1C83" w14:textId="77777777" w:rsidTr="006E037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04497C5" w14:textId="77777777" w:rsidR="006E037A" w:rsidRDefault="006E037A" w:rsidP="006E037A">
            <w:pPr>
              <w:jc w:val="center"/>
              <w:rPr>
                <w:rFonts w:ascii="Arial" w:hAnsi="Arial" w:cs="Arial"/>
                <w:b/>
                <w:bCs/>
                <w:sz w:val="28"/>
                <w:szCs w:val="28"/>
              </w:rPr>
            </w:pPr>
            <w:bookmarkStart w:id="6" w:name="_Toc106192951"/>
            <w:bookmarkStart w:id="7" w:name="_Toc138065946"/>
            <w:bookmarkEnd w:id="3"/>
            <w:bookmarkEnd w:id="4"/>
            <w:bookmarkEnd w:id="5"/>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6"/>
      <w:bookmarkEnd w:id="7"/>
    </w:tbl>
    <w:p w14:paraId="1A6A8446" w14:textId="03613A30" w:rsidR="00496B7A" w:rsidRDefault="00496B7A" w:rsidP="00087668">
      <w:pPr>
        <w:rPr>
          <w:noProof/>
        </w:rPr>
      </w:pPr>
    </w:p>
    <w:p w14:paraId="5F2DC58B" w14:textId="77777777" w:rsidR="00AA081E" w:rsidRPr="00506640" w:rsidRDefault="00AA081E" w:rsidP="00AA081E">
      <w:pPr>
        <w:pStyle w:val="50"/>
        <w:rPr>
          <w:rFonts w:cs="Arial"/>
          <w:lang w:eastAsia="zh-CN"/>
        </w:rPr>
      </w:pPr>
      <w:bookmarkStart w:id="8" w:name="_Toc106192960"/>
      <w:bookmarkStart w:id="9" w:name="_Toc138065965"/>
      <w:r w:rsidRPr="00506640">
        <w:rPr>
          <w:rFonts w:cs="Arial"/>
        </w:rPr>
        <w:lastRenderedPageBreak/>
        <w:t>6.2.1.2.1</w:t>
      </w:r>
      <w:r w:rsidRPr="00506640">
        <w:rPr>
          <w:rFonts w:cs="Arial"/>
        </w:rPr>
        <w:tab/>
      </w:r>
      <w:r w:rsidRPr="00506640">
        <w:rPr>
          <w:rFonts w:cs="Arial"/>
          <w:lang w:eastAsia="zh-CN"/>
        </w:rPr>
        <w:t>Intent &lt;&lt;IOC&gt;&gt;</w:t>
      </w:r>
      <w:bookmarkEnd w:id="8"/>
      <w:bookmarkEnd w:id="9"/>
    </w:p>
    <w:p w14:paraId="7A005E21" w14:textId="77777777" w:rsidR="00AA081E" w:rsidRPr="00506640" w:rsidRDefault="00AA081E" w:rsidP="00AA081E">
      <w:pPr>
        <w:pStyle w:val="H6"/>
        <w:rPr>
          <w:lang w:eastAsia="zh-CN"/>
        </w:rPr>
      </w:pPr>
      <w:bookmarkStart w:id="10" w:name="OLE_LINK12"/>
      <w:bookmarkStart w:id="11" w:name="OLE_LINK13"/>
      <w:r w:rsidRPr="00506640">
        <w:rPr>
          <w:rFonts w:hint="eastAsia"/>
          <w:lang w:eastAsia="zh-CN"/>
        </w:rPr>
        <w:t>6</w:t>
      </w:r>
      <w:r w:rsidRPr="00506640">
        <w:rPr>
          <w:lang w:eastAsia="zh-CN"/>
        </w:rPr>
        <w:t>.2.1.2.1.1</w:t>
      </w:r>
      <w:r w:rsidRPr="00506640">
        <w:rPr>
          <w:lang w:eastAsia="zh-CN"/>
        </w:rPr>
        <w:tab/>
        <w:t>Definition</w:t>
      </w:r>
    </w:p>
    <w:bookmarkEnd w:id="10"/>
    <w:bookmarkEnd w:id="11"/>
    <w:p w14:paraId="7B2802C2" w14:textId="77777777" w:rsidR="00AA081E" w:rsidRPr="00506640" w:rsidRDefault="00AA081E" w:rsidP="00AA081E">
      <w:pPr>
        <w:rPr>
          <w:rFonts w:eastAsia="Courier New"/>
        </w:rPr>
      </w:pPr>
      <w:r w:rsidRPr="00506640">
        <w:rPr>
          <w:rFonts w:eastAsia="Courier New"/>
        </w:rPr>
        <w:t>This IOC represents the properties of an Intent driven management information between MnS consumer and MnS producer.</w:t>
      </w:r>
    </w:p>
    <w:p w14:paraId="48FEC689" w14:textId="514A30AF" w:rsidR="00AA081E" w:rsidRDefault="00AA081E" w:rsidP="00AA081E">
      <w:pPr>
        <w:rPr>
          <w:ins w:id="12" w:author="Huawei" w:date="2023-07-19T09:17:00Z"/>
          <w:rFonts w:eastAsia="Courier New"/>
          <w:i/>
          <w:iCs/>
        </w:rPr>
      </w:pPr>
      <w:r w:rsidRPr="00506640">
        <w:rPr>
          <w:rFonts w:eastAsia="Courier New"/>
        </w:rPr>
        <w:t xml:space="preserve">The </w:t>
      </w:r>
      <w:bookmarkStart w:id="13" w:name="MCCQCTEMPBM_00000091"/>
      <w:r w:rsidRPr="00506640">
        <w:rPr>
          <w:rFonts w:ascii="Courier New" w:hAnsi="Courier New" w:cs="Courier New"/>
          <w:lang w:eastAsia="zh-CN"/>
        </w:rPr>
        <w:t>Intent</w:t>
      </w:r>
      <w:bookmarkEnd w:id="13"/>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14" w:name="MCCQCTEMPBM_00000092"/>
      <w:proofErr w:type="spellStart"/>
      <w:r w:rsidRPr="00506640">
        <w:rPr>
          <w:rFonts w:ascii="Courier New" w:hAnsi="Courier New" w:cs="Courier New"/>
          <w:lang w:eastAsia="zh-CN"/>
        </w:rPr>
        <w:t>IntentExpectation</w:t>
      </w:r>
      <w:bookmarkEnd w:id="14"/>
      <w:proofErr w:type="spellEnd"/>
      <w:r w:rsidRPr="00506640">
        <w:rPr>
          <w:rFonts w:eastAsia="Courier New"/>
          <w:lang w:eastAsia="zh-CN"/>
        </w:rPr>
        <w:t>(s) which in</w:t>
      </w:r>
      <w:r w:rsidRPr="00506640">
        <w:rPr>
          <w:rFonts w:eastAsia="Courier New"/>
        </w:rPr>
        <w:t xml:space="preserve">cludes </w:t>
      </w:r>
      <w:proofErr w:type="spellStart"/>
      <w:r w:rsidRPr="00506640">
        <w:rPr>
          <w:rFonts w:eastAsia="Courier New"/>
        </w:rPr>
        <w:t>MnS</w:t>
      </w:r>
      <w:proofErr w:type="spellEnd"/>
      <w:r w:rsidRPr="00506640">
        <w:rPr>
          <w:rFonts w:eastAsia="Courier New"/>
        </w:rPr>
        <w:t xml:space="preserve">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263A7F72" w14:textId="5740EAAC" w:rsidR="008531ED" w:rsidRPr="008531ED" w:rsidRDefault="008531ED" w:rsidP="00AA081E">
      <w:pPr>
        <w:rPr>
          <w:rFonts w:eastAsia="Courier New"/>
        </w:rPr>
      </w:pPr>
      <w:ins w:id="15" w:author="Huawei" w:date="2023-07-19T09:18:00Z">
        <w:r>
          <w:t xml:space="preserve">The </w:t>
        </w:r>
        <w:r w:rsidRPr="00506640">
          <w:rPr>
            <w:rFonts w:ascii="Courier New" w:hAnsi="Courier New" w:cs="Courier New"/>
            <w:lang w:eastAsia="zh-CN"/>
          </w:rPr>
          <w:t>Intent</w:t>
        </w:r>
        <w:r>
          <w:t xml:space="preserve"> IOC also contain</w:t>
        </w:r>
      </w:ins>
      <w:ins w:id="16" w:author="Huawei" w:date="2023-08-03T19:30:00Z">
        <w:r w:rsidR="00012EB0">
          <w:t>s</w:t>
        </w:r>
      </w:ins>
      <w:ins w:id="17" w:author="Huawei" w:date="2023-07-19T09:18:00Z">
        <w:r>
          <w:t xml:space="preserve"> </w:t>
        </w:r>
      </w:ins>
      <w:proofErr w:type="spellStart"/>
      <w:ins w:id="18" w:author="Huawei" w:date="2023-08-03T19:42:00Z">
        <w:r w:rsidR="00417B71" w:rsidRPr="00417B71">
          <w:rPr>
            <w:rFonts w:ascii="Courier New" w:hAnsi="Courier New" w:cs="Courier New"/>
            <w:lang w:eastAsia="zh-CN"/>
          </w:rPr>
          <w:t>fulfilmentDeadline</w:t>
        </w:r>
      </w:ins>
      <w:proofErr w:type="spellEnd"/>
      <w:ins w:id="19" w:author="Huawei" w:date="2023-08-10T18:27:00Z">
        <w:r w:rsidR="00544E35" w:rsidRPr="00544E35">
          <w:t xml:space="preserve">, </w:t>
        </w:r>
      </w:ins>
      <w:ins w:id="20" w:author="Huawei" w:date="2023-08-03T19:55:00Z">
        <w:r w:rsidR="006A7862" w:rsidRPr="006A7862">
          <w:t xml:space="preserve">which </w:t>
        </w:r>
        <w:r w:rsidR="00402EB6" w:rsidRPr="00402EB6">
          <w:t>represent</w:t>
        </w:r>
      </w:ins>
      <w:ins w:id="21" w:author="Huawei" w:date="2023-08-03T19:56:00Z">
        <w:r w:rsidR="006A7862">
          <w:t>s</w:t>
        </w:r>
      </w:ins>
      <w:ins w:id="22" w:author="Huawei" w:date="2023-08-03T19:55:00Z">
        <w:r w:rsidR="00402EB6" w:rsidRPr="00402EB6">
          <w:t xml:space="preserve"> </w:t>
        </w:r>
      </w:ins>
      <w:proofErr w:type="spellStart"/>
      <w:ins w:id="23" w:author="Huawei" w:date="2023-08-03T19:56:00Z">
        <w:r w:rsidR="006A7862" w:rsidRPr="006A7862">
          <w:t>MnS</w:t>
        </w:r>
        <w:proofErr w:type="spellEnd"/>
        <w:r w:rsidR="006A7862" w:rsidRPr="006A7862">
          <w:t xml:space="preserve"> consumer's </w:t>
        </w:r>
      </w:ins>
      <w:ins w:id="24" w:author="Huawei" w:date="2023-08-03T19:55:00Z">
        <w:r w:rsidR="00402EB6" w:rsidRPr="00402EB6">
          <w:t>requirements for the maximum unfulfilled duration before the intent is initially satisfied.</w:t>
        </w:r>
      </w:ins>
      <w:ins w:id="25" w:author="Huawei" w:date="2023-08-10T18:20:00Z">
        <w:r w:rsidR="00777F2E">
          <w:t xml:space="preserve"> </w:t>
        </w:r>
      </w:ins>
      <w:del w:id="26" w:author="Huawei" w:date="2023-08-03T19:55:00Z">
        <w:r w:rsidR="00CE3848" w:rsidDel="00402EB6">
          <w:delText xml:space="preserve"> </w:delText>
        </w:r>
      </w:del>
      <w:ins w:id="27" w:author="Huawei" w:date="2023-08-03T20:59:00Z">
        <w:r w:rsidR="00472F2A" w:rsidRPr="00472F2A">
          <w:t>When the maximum unfulfilled duration is specified, the MnS producer may optimize its intent fulfilment plan, e.g., to decide different actions to be applied on the managed entities or to use different managed services, so that the intent can be fulfilled within the duration</w:t>
        </w:r>
      </w:ins>
      <w:ins w:id="28" w:author="Huawei" w:date="2023-08-10T18:28:00Z">
        <w:r w:rsidR="00544E35">
          <w:t xml:space="preserve">, </w:t>
        </w:r>
      </w:ins>
      <w:ins w:id="29" w:author="Huawei" w:date="2023-08-10T18:03:00Z">
        <w:r w:rsidR="00C67744">
          <w:t>which means</w:t>
        </w:r>
      </w:ins>
      <w:ins w:id="30" w:author="Huawei" w:date="2023-08-10T18:04:00Z">
        <w:r w:rsidR="00C67744" w:rsidRPr="00C67744">
          <w:t xml:space="preserve"> </w:t>
        </w:r>
        <w:r w:rsidR="00C67744">
          <w:t>t</w:t>
        </w:r>
        <w:r w:rsidR="00C67744" w:rsidRPr="00C67744">
          <w:t>he unfulfilled duration</w:t>
        </w:r>
      </w:ins>
      <w:ins w:id="31" w:author="Huawei" w:date="2023-08-10T18:05:00Z">
        <w:r w:rsidR="00C67744">
          <w:t xml:space="preserve"> of intent</w:t>
        </w:r>
      </w:ins>
      <w:ins w:id="32" w:author="Huawei" w:date="2023-08-10T18:04:00Z">
        <w:r w:rsidR="00C67744" w:rsidRPr="00C67744">
          <w:t xml:space="preserve"> does not exceed the </w:t>
        </w:r>
        <w:proofErr w:type="spellStart"/>
        <w:r w:rsidR="00C67744" w:rsidRPr="00C67744">
          <w:rPr>
            <w:rFonts w:ascii="Courier New" w:hAnsi="Courier New" w:cs="Courier New"/>
            <w:lang w:eastAsia="zh-CN"/>
          </w:rPr>
          <w:t>fulfilmentDeadline</w:t>
        </w:r>
      </w:ins>
      <w:proofErr w:type="spellEnd"/>
      <w:ins w:id="33" w:author="Huawei" w:date="2023-08-03T20:59:00Z">
        <w:r w:rsidR="00472F2A" w:rsidRPr="00472F2A">
          <w:t>.</w:t>
        </w:r>
      </w:ins>
    </w:p>
    <w:p w14:paraId="71134B8F" w14:textId="77777777" w:rsidR="00AA081E" w:rsidRPr="00506640" w:rsidRDefault="00AA081E" w:rsidP="00AA081E">
      <w:pPr>
        <w:rPr>
          <w:rFonts w:eastAsia="Courier New"/>
        </w:rPr>
      </w:pPr>
      <w:r w:rsidRPr="00506640">
        <w:rPr>
          <w:rFonts w:eastAsia="Courier New"/>
          <w:lang w:eastAsia="zh-CN"/>
        </w:rPr>
        <w:t xml:space="preserve">The </w:t>
      </w:r>
      <w:bookmarkStart w:id="34" w:name="MCCQCTEMPBM_00000093"/>
      <w:r w:rsidRPr="00506640">
        <w:rPr>
          <w:rFonts w:ascii="Courier New" w:hAnsi="Courier New" w:cs="Courier New"/>
          <w:lang w:eastAsia="zh-CN"/>
        </w:rPr>
        <w:t>Intent</w:t>
      </w:r>
      <w:bookmarkEnd w:id="34"/>
      <w:r w:rsidRPr="00506640">
        <w:rPr>
          <w:rFonts w:eastAsia="Courier New"/>
          <w:lang w:eastAsia="zh-CN"/>
        </w:rPr>
        <w:t xml:space="preserve"> IOC includes the attribute </w:t>
      </w:r>
      <w:bookmarkStart w:id="35" w:name="MCCQCTEMPBM_00000094"/>
      <w:proofErr w:type="spellStart"/>
      <w:r w:rsidRPr="00506640">
        <w:rPr>
          <w:rFonts w:ascii="Courier New" w:hAnsi="Courier New" w:cs="Courier New"/>
          <w:lang w:eastAsia="zh-CN"/>
        </w:rPr>
        <w:t>objectClass</w:t>
      </w:r>
      <w:bookmarkEnd w:id="35"/>
      <w:proofErr w:type="spellEnd"/>
      <w:r w:rsidRPr="00506640">
        <w:rPr>
          <w:rFonts w:eastAsia="Courier New"/>
        </w:rPr>
        <w:t xml:space="preserve"> </w:t>
      </w:r>
      <w:r w:rsidRPr="00506640">
        <w:rPr>
          <w:rFonts w:eastAsia="Courier New"/>
          <w:lang w:eastAsia="zh-CN"/>
        </w:rPr>
        <w:t>and</w:t>
      </w:r>
      <w:r w:rsidRPr="00506640">
        <w:rPr>
          <w:rFonts w:eastAsia="Courier New"/>
        </w:rPr>
        <w:t xml:space="preserve"> </w:t>
      </w:r>
      <w:bookmarkStart w:id="36" w:name="MCCQCTEMPBM_00000095"/>
      <w:proofErr w:type="spellStart"/>
      <w:r w:rsidRPr="00506640">
        <w:rPr>
          <w:rFonts w:ascii="Courier New" w:hAnsi="Courier New" w:cs="Courier New"/>
          <w:lang w:eastAsia="zh-CN"/>
        </w:rPr>
        <w:t>objectInstance</w:t>
      </w:r>
      <w:bookmarkEnd w:id="36"/>
      <w:proofErr w:type="spellEnd"/>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37" w:name="MCCQCTEMPBM_00000096"/>
      <w:r w:rsidRPr="00506640">
        <w:rPr>
          <w:rFonts w:ascii="Courier New" w:hAnsi="Courier New" w:cs="Courier New"/>
          <w:lang w:eastAsia="zh-CN"/>
        </w:rPr>
        <w:t>TOP</w:t>
      </w:r>
      <w:bookmarkEnd w:id="37"/>
      <w:r w:rsidRPr="00506640">
        <w:rPr>
          <w:rFonts w:eastAsia="Courier New"/>
        </w:rPr>
        <w:t xml:space="preserve"> </w:t>
      </w:r>
      <w:r w:rsidRPr="00506640">
        <w:rPr>
          <w:rFonts w:eastAsia="Courier New"/>
          <w:lang w:eastAsia="zh-CN"/>
        </w:rPr>
        <w:t xml:space="preserve">IOC. The value of attribute </w:t>
      </w:r>
      <w:bookmarkStart w:id="38" w:name="MCCQCTEMPBM_00000097"/>
      <w:proofErr w:type="spellStart"/>
      <w:r w:rsidRPr="00506640">
        <w:rPr>
          <w:rFonts w:ascii="Courier New" w:hAnsi="Courier New" w:cs="Courier New"/>
          <w:lang w:eastAsia="zh-CN"/>
        </w:rPr>
        <w:t>objectClass</w:t>
      </w:r>
      <w:bookmarkEnd w:id="38"/>
      <w:proofErr w:type="spellEnd"/>
      <w:r w:rsidRPr="00506640">
        <w:rPr>
          <w:rFonts w:eastAsia="Courier New"/>
        </w:rPr>
        <w:t xml:space="preserve"> </w:t>
      </w:r>
      <w:r w:rsidRPr="00506640">
        <w:rPr>
          <w:rFonts w:eastAsia="Courier New"/>
          <w:lang w:eastAsia="zh-CN"/>
        </w:rPr>
        <w:t xml:space="preserve">is </w:t>
      </w:r>
      <w:bookmarkStart w:id="39" w:name="MCCQCTEMPBM_00000098"/>
      <w:r w:rsidRPr="00506640">
        <w:rPr>
          <w:rFonts w:ascii="Courier New" w:hAnsi="Courier New" w:cs="Courier New"/>
          <w:lang w:eastAsia="zh-CN"/>
        </w:rPr>
        <w:t>"Intent"</w:t>
      </w:r>
      <w:bookmarkEnd w:id="39"/>
      <w:r w:rsidRPr="00506640">
        <w:rPr>
          <w:rFonts w:eastAsia="Courier New"/>
          <w:lang w:eastAsia="zh-CN"/>
        </w:rPr>
        <w:t xml:space="preserve"> and the value of attribute </w:t>
      </w:r>
      <w:bookmarkStart w:id="40" w:name="MCCQCTEMPBM_00000099"/>
      <w:proofErr w:type="spellStart"/>
      <w:r w:rsidRPr="00506640">
        <w:rPr>
          <w:rFonts w:ascii="Courier New" w:hAnsi="Courier New" w:cs="Courier New"/>
          <w:lang w:eastAsia="zh-CN"/>
        </w:rPr>
        <w:t>objectInstance</w:t>
      </w:r>
      <w:bookmarkEnd w:id="40"/>
      <w:proofErr w:type="spellEnd"/>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41" w:name="MCCQCTEMPBM_00000100"/>
      <w:r w:rsidRPr="00506640">
        <w:rPr>
          <w:rFonts w:ascii="Courier New" w:hAnsi="Courier New" w:cs="Courier New"/>
          <w:lang w:eastAsia="zh-CN"/>
        </w:rPr>
        <w:t>Intent</w:t>
      </w:r>
      <w:bookmarkEnd w:id="41"/>
      <w:r w:rsidRPr="00506640">
        <w:rPr>
          <w:rFonts w:eastAsia="Courier New"/>
        </w:rPr>
        <w:t xml:space="preserve"> </w:t>
      </w:r>
      <w:r w:rsidRPr="00506640">
        <w:rPr>
          <w:rFonts w:eastAsia="Courier New"/>
          <w:lang w:eastAsia="zh-CN"/>
        </w:rPr>
        <w:t>IOC</w:t>
      </w:r>
      <w:r w:rsidRPr="00506640">
        <w:rPr>
          <w:rFonts w:eastAsia="Courier New"/>
        </w:rPr>
        <w:t>.</w:t>
      </w:r>
    </w:p>
    <w:p w14:paraId="0C46AC55" w14:textId="77777777" w:rsidR="00AA081E" w:rsidRPr="00506640" w:rsidRDefault="00AA081E" w:rsidP="00AA081E">
      <w:pPr>
        <w:pStyle w:val="H6"/>
        <w:rPr>
          <w:rFonts w:eastAsia="宋体"/>
          <w:lang w:eastAsia="zh-CN"/>
        </w:rPr>
      </w:pPr>
      <w:r w:rsidRPr="00506640">
        <w:rPr>
          <w:rFonts w:eastAsia="宋体"/>
          <w:lang w:eastAsia="zh-CN"/>
        </w:rPr>
        <w:t>6.2.1.2.1.2</w:t>
      </w:r>
      <w:r w:rsidRPr="00506640">
        <w:rPr>
          <w:rFonts w:eastAsia="宋体"/>
          <w:lang w:eastAsia="zh-CN"/>
        </w:rPr>
        <w:tab/>
        <w:t>Attributes</w:t>
      </w:r>
    </w:p>
    <w:p w14:paraId="0E4DE444" w14:textId="77777777" w:rsidR="00AA081E" w:rsidRPr="00506640" w:rsidRDefault="00AA081E" w:rsidP="00AA081E">
      <w:pPr>
        <w:rPr>
          <w:rFonts w:eastAsia="宋体"/>
        </w:rPr>
      </w:pPr>
      <w:bookmarkStart w:id="42" w:name="MCCQCTEMPBM_00000156"/>
      <w:r w:rsidRPr="00506640">
        <w:rPr>
          <w:rFonts w:eastAsia="宋体"/>
        </w:rPr>
        <w:t xml:space="preserve">The </w:t>
      </w:r>
      <w:bookmarkStart w:id="43" w:name="MCCQCTEMPBM_00000101"/>
      <w:r w:rsidRPr="00506640">
        <w:rPr>
          <w:rFonts w:ascii="Courier New" w:eastAsia="宋体" w:hAnsi="Courier New" w:cs="Courier New"/>
          <w:lang w:eastAsia="zh-CN"/>
        </w:rPr>
        <w:t>Intent</w:t>
      </w:r>
      <w:bookmarkEnd w:id="43"/>
      <w:r w:rsidRPr="00506640">
        <w:rPr>
          <w:rFonts w:eastAsia="宋体"/>
        </w:rPr>
        <w:t xml:space="preserve"> IOC includes attributes inherited from</w:t>
      </w:r>
      <w:r w:rsidRPr="00506640">
        <w:rPr>
          <w:rFonts w:eastAsia="宋体"/>
          <w:i/>
        </w:rPr>
        <w:t xml:space="preserve"> </w:t>
      </w:r>
      <w:bookmarkStart w:id="44" w:name="MCCQCTEMPBM_00000102"/>
      <w:r w:rsidRPr="00506640">
        <w:rPr>
          <w:rFonts w:ascii="Courier New" w:eastAsia="宋体" w:hAnsi="Courier New" w:cs="Courier New"/>
          <w:lang w:eastAsia="zh-CN"/>
        </w:rPr>
        <w:t xml:space="preserve">TOP </w:t>
      </w:r>
      <w:bookmarkEnd w:id="44"/>
      <w:r w:rsidRPr="00506640">
        <w:rPr>
          <w:rFonts w:eastAsia="宋体"/>
        </w:rPr>
        <w:t>IOC (defined in 3GPP TS 28.622 [6]) and the following attributes.</w:t>
      </w:r>
    </w:p>
    <w:p w14:paraId="5D3ABEB2" w14:textId="77777777" w:rsidR="00AA081E" w:rsidRPr="00506640" w:rsidRDefault="00AA081E" w:rsidP="00AA081E">
      <w:pPr>
        <w:pStyle w:val="TH"/>
        <w:rPr>
          <w:rFonts w:eastAsia="宋体"/>
        </w:rPr>
      </w:pPr>
      <w:r w:rsidRPr="00506640">
        <w:rPr>
          <w:rFonts w:eastAsia="宋体"/>
        </w:rPr>
        <w:t>Table 6.2.1.2.1.2-1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AA081E" w:rsidRPr="00506640" w14:paraId="15EB3F7E" w14:textId="77777777" w:rsidTr="008531ED">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42"/>
          <w:p w14:paraId="31B2A322" w14:textId="77777777" w:rsidR="00AA081E" w:rsidRPr="00506640" w:rsidRDefault="00AA081E" w:rsidP="008531ED">
            <w:pPr>
              <w:pStyle w:val="TAH"/>
              <w:rPr>
                <w:rFonts w:eastAsia="宋体"/>
              </w:rPr>
            </w:pPr>
            <w:r w:rsidRPr="00506640">
              <w:rPr>
                <w:rFonts w:eastAsia="宋体"/>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2D291B7B" w14:textId="77777777" w:rsidR="00AA081E" w:rsidRPr="00506640" w:rsidRDefault="00AA081E" w:rsidP="008531ED">
            <w:pPr>
              <w:pStyle w:val="TAH"/>
              <w:rPr>
                <w:rFonts w:eastAsia="宋体"/>
              </w:rPr>
            </w:pPr>
            <w:r w:rsidRPr="00506640">
              <w:rPr>
                <w:rFonts w:eastAsia="宋体"/>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1D100624" w14:textId="77777777" w:rsidR="00AA081E" w:rsidRPr="00506640" w:rsidRDefault="00AA081E" w:rsidP="008531ED">
            <w:pPr>
              <w:pStyle w:val="TAH"/>
              <w:rPr>
                <w:rFonts w:eastAsia="宋体"/>
              </w:rPr>
            </w:pPr>
            <w:proofErr w:type="spellStart"/>
            <w:r w:rsidRPr="00506640">
              <w:rPr>
                <w:rFonts w:eastAsia="宋体"/>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0AC85F5C" w14:textId="77777777" w:rsidR="00AA081E" w:rsidRPr="00506640" w:rsidRDefault="00AA081E" w:rsidP="008531ED">
            <w:pPr>
              <w:pStyle w:val="TAH"/>
              <w:rPr>
                <w:rFonts w:eastAsia="宋体"/>
              </w:rPr>
            </w:pPr>
            <w:proofErr w:type="spellStart"/>
            <w:r w:rsidRPr="00506640">
              <w:rPr>
                <w:rFonts w:eastAsia="宋体"/>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43FEFC73" w14:textId="77777777" w:rsidR="00AA081E" w:rsidRPr="00506640" w:rsidRDefault="00AA081E" w:rsidP="008531ED">
            <w:pPr>
              <w:pStyle w:val="TAH"/>
              <w:rPr>
                <w:rFonts w:eastAsia="宋体"/>
              </w:rPr>
            </w:pPr>
            <w:proofErr w:type="spellStart"/>
            <w:r w:rsidRPr="00506640">
              <w:rPr>
                <w:rFonts w:eastAsia="宋体"/>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2827B22D" w14:textId="77777777" w:rsidR="00AA081E" w:rsidRPr="00506640" w:rsidRDefault="00AA081E" w:rsidP="008531ED">
            <w:pPr>
              <w:pStyle w:val="TAH"/>
              <w:rPr>
                <w:rFonts w:eastAsia="宋体"/>
              </w:rPr>
            </w:pPr>
            <w:proofErr w:type="spellStart"/>
            <w:r w:rsidRPr="00506640">
              <w:rPr>
                <w:rFonts w:eastAsia="宋体"/>
              </w:rPr>
              <w:t>isNotifyable</w:t>
            </w:r>
            <w:proofErr w:type="spellEnd"/>
          </w:p>
        </w:tc>
      </w:tr>
      <w:tr w:rsidR="00AA081E" w:rsidRPr="00506640" w14:paraId="0015F17C" w14:textId="77777777" w:rsidTr="008531ED">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7CEF81C3" w14:textId="77777777" w:rsidR="00AA081E" w:rsidRPr="00506640" w:rsidRDefault="00AA081E" w:rsidP="008531ED">
            <w:pPr>
              <w:keepNext/>
              <w:keepLines/>
              <w:spacing w:after="0"/>
              <w:ind w:right="318"/>
              <w:rPr>
                <w:rFonts w:ascii="Courier New" w:eastAsia="宋体" w:hAnsi="Courier New" w:cs="Courier New"/>
                <w:sz w:val="18"/>
                <w:lang w:eastAsia="zh-CN"/>
              </w:rPr>
            </w:pPr>
            <w:bookmarkStart w:id="45" w:name="MCCQCTEMPBM_00000103"/>
            <w:proofErr w:type="spellStart"/>
            <w:r w:rsidRPr="00506640">
              <w:rPr>
                <w:rFonts w:ascii="Courier New" w:eastAsia="宋体" w:hAnsi="Courier New" w:cs="Courier New"/>
                <w:sz w:val="18"/>
                <w:szCs w:val="18"/>
                <w:lang w:eastAsia="zh-CN"/>
              </w:rPr>
              <w:t>intentExpectations</w:t>
            </w:r>
            <w:bookmarkEnd w:id="45"/>
            <w:proofErr w:type="spellEnd"/>
          </w:p>
        </w:tc>
        <w:tc>
          <w:tcPr>
            <w:tcW w:w="1363" w:type="dxa"/>
            <w:tcBorders>
              <w:top w:val="single" w:sz="4" w:space="0" w:color="auto"/>
              <w:left w:val="single" w:sz="4" w:space="0" w:color="auto"/>
              <w:bottom w:val="single" w:sz="4" w:space="0" w:color="auto"/>
              <w:right w:val="single" w:sz="4" w:space="0" w:color="auto"/>
            </w:tcBorders>
            <w:hideMark/>
          </w:tcPr>
          <w:p w14:paraId="0B521080"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664FBF50"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C6B3E7A"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9487CB3"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CE4C993"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r>
      <w:tr w:rsidR="00AA081E" w:rsidRPr="00506640" w14:paraId="5C51A21D" w14:textId="77777777" w:rsidTr="008531ED">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64DDD6CB" w14:textId="77777777" w:rsidR="00AA081E" w:rsidRPr="00506640" w:rsidRDefault="00AA081E" w:rsidP="008531ED">
            <w:pPr>
              <w:keepNext/>
              <w:keepLines/>
              <w:spacing w:after="0"/>
              <w:ind w:right="318"/>
              <w:rPr>
                <w:rFonts w:ascii="Courier New" w:eastAsia="宋体" w:hAnsi="Courier New" w:cs="Courier New"/>
                <w:sz w:val="18"/>
                <w:lang w:eastAsia="zh-CN"/>
              </w:rPr>
            </w:pPr>
            <w:proofErr w:type="spellStart"/>
            <w:r w:rsidRPr="00506640">
              <w:rPr>
                <w:rFonts w:ascii="Courier New" w:eastAsia="宋体" w:hAnsi="Courier New" w:cs="Courier New"/>
                <w:sz w:val="18"/>
                <w:lang w:eastAsia="zh-CN"/>
              </w:rPr>
              <w:t>userLabel</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2D862528"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0E4C36DE"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CE19321"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4D62079"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5A8805F"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r>
      <w:tr w:rsidR="00AA081E" w:rsidRPr="00506640" w14:paraId="39A455B7" w14:textId="77777777" w:rsidTr="008531ED">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2C51810" w14:textId="77777777" w:rsidR="00AA081E" w:rsidRPr="00506640" w:rsidRDefault="00AA081E" w:rsidP="008531ED">
            <w:pPr>
              <w:keepNext/>
              <w:keepLines/>
              <w:spacing w:after="0"/>
              <w:ind w:right="318"/>
              <w:rPr>
                <w:rFonts w:ascii="Courier New" w:eastAsia="宋体" w:hAnsi="Courier New" w:cs="Courier New"/>
                <w:sz w:val="18"/>
                <w:lang w:eastAsia="zh-CN"/>
              </w:rPr>
            </w:pPr>
            <w:proofErr w:type="spellStart"/>
            <w:r w:rsidRPr="00506640">
              <w:rPr>
                <w:rFonts w:ascii="Courier New" w:eastAsia="宋体" w:hAnsi="Courier New" w:cs="Courier New"/>
                <w:sz w:val="18"/>
                <w:lang w:eastAsia="zh-CN"/>
              </w:rPr>
              <w:t>intentContexts</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1E38FC60"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B36AB32"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B52591B"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13146A3"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A6FAF49"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r>
      <w:tr w:rsidR="00AA081E" w:rsidRPr="00506640" w14:paraId="58E97B5E" w14:textId="77777777" w:rsidTr="008531ED">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70793148" w14:textId="77777777" w:rsidR="00AA081E" w:rsidRPr="00506640" w:rsidRDefault="00AA081E" w:rsidP="008531ED">
            <w:pPr>
              <w:keepNext/>
              <w:keepLines/>
              <w:spacing w:after="0"/>
              <w:ind w:right="318"/>
              <w:rPr>
                <w:rFonts w:ascii="Courier New" w:eastAsia="宋体" w:hAnsi="Courier New" w:cs="Courier New"/>
                <w:sz w:val="18"/>
                <w:szCs w:val="18"/>
                <w:lang w:eastAsia="zh-CN"/>
              </w:rPr>
            </w:pPr>
            <w:proofErr w:type="spellStart"/>
            <w:r w:rsidRPr="00506640">
              <w:rPr>
                <w:rFonts w:ascii="Courier New" w:eastAsia="等线" w:hAnsi="Courier New" w:cs="Courier New"/>
                <w:sz w:val="18"/>
                <w:szCs w:val="18"/>
                <w:lang w:eastAsia="zh-CN"/>
              </w:rPr>
              <w:t>intentFulfil</w:t>
            </w:r>
            <w:r w:rsidRPr="00506640">
              <w:rPr>
                <w:rFonts w:ascii="Courier New" w:eastAsia="等线" w:hAnsi="Courier New" w:cs="Courier New"/>
                <w:sz w:val="18"/>
              </w:rPr>
              <w:t>mentinfo</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74649542"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51BEF9CA"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6819B1E"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5528947B"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0D51092"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r>
      <w:tr w:rsidR="00AA081E" w:rsidRPr="00506640" w14:paraId="6A6880DA" w14:textId="77777777" w:rsidTr="008531ED">
        <w:trPr>
          <w:cantSplit/>
          <w:jc w:val="center"/>
          <w:ins w:id="46" w:author="Huawei" w:date="2023-07-17T11:30:00Z"/>
        </w:trPr>
        <w:tc>
          <w:tcPr>
            <w:tcW w:w="2966" w:type="dxa"/>
            <w:tcBorders>
              <w:top w:val="single" w:sz="4" w:space="0" w:color="auto"/>
              <w:left w:val="single" w:sz="4" w:space="0" w:color="auto"/>
              <w:bottom w:val="single" w:sz="4" w:space="0" w:color="auto"/>
              <w:right w:val="single" w:sz="4" w:space="0" w:color="auto"/>
            </w:tcBorders>
          </w:tcPr>
          <w:p w14:paraId="55DFECE2" w14:textId="2E4E4E01" w:rsidR="00AA081E" w:rsidRPr="00506640" w:rsidRDefault="006A7862" w:rsidP="008531ED">
            <w:pPr>
              <w:keepNext/>
              <w:keepLines/>
              <w:spacing w:after="0"/>
              <w:ind w:right="318"/>
              <w:rPr>
                <w:ins w:id="47" w:author="Huawei" w:date="2023-07-17T11:30:00Z"/>
                <w:rFonts w:ascii="Courier New" w:eastAsia="等线" w:hAnsi="Courier New" w:cs="Courier New"/>
                <w:sz w:val="18"/>
                <w:szCs w:val="18"/>
                <w:lang w:eastAsia="zh-CN"/>
              </w:rPr>
            </w:pPr>
            <w:proofErr w:type="spellStart"/>
            <w:ins w:id="48" w:author="Huawei" w:date="2023-08-03T19:59:00Z">
              <w:r w:rsidRPr="006A7862">
                <w:rPr>
                  <w:rFonts w:ascii="Courier New" w:eastAsia="等线" w:hAnsi="Courier New" w:cs="Courier New"/>
                  <w:sz w:val="18"/>
                  <w:szCs w:val="18"/>
                  <w:lang w:eastAsia="zh-CN"/>
                </w:rPr>
                <w:t>fulfilmentDeadline</w:t>
              </w:r>
            </w:ins>
            <w:proofErr w:type="spellEnd"/>
          </w:p>
        </w:tc>
        <w:tc>
          <w:tcPr>
            <w:tcW w:w="1363" w:type="dxa"/>
            <w:tcBorders>
              <w:top w:val="single" w:sz="4" w:space="0" w:color="auto"/>
              <w:left w:val="single" w:sz="4" w:space="0" w:color="auto"/>
              <w:bottom w:val="single" w:sz="4" w:space="0" w:color="auto"/>
              <w:right w:val="single" w:sz="4" w:space="0" w:color="auto"/>
            </w:tcBorders>
          </w:tcPr>
          <w:p w14:paraId="0A8F82A1" w14:textId="372739DC" w:rsidR="00AA081E" w:rsidRPr="00506640" w:rsidRDefault="006A7862" w:rsidP="008531ED">
            <w:pPr>
              <w:keepNext/>
              <w:keepLines/>
              <w:spacing w:after="0"/>
              <w:jc w:val="center"/>
              <w:rPr>
                <w:ins w:id="49" w:author="Huawei" w:date="2023-07-17T11:30:00Z"/>
                <w:rFonts w:ascii="Arial" w:eastAsia="宋体" w:hAnsi="Arial"/>
                <w:sz w:val="18"/>
                <w:lang w:eastAsia="zh-CN"/>
              </w:rPr>
            </w:pPr>
            <w:ins w:id="50" w:author="Huawei" w:date="2023-08-03T19:59:00Z">
              <w:r>
                <w:rPr>
                  <w:rFonts w:ascii="Arial" w:eastAsia="宋体" w:hAnsi="Arial"/>
                  <w:sz w:val="18"/>
                  <w:lang w:eastAsia="zh-CN"/>
                </w:rPr>
                <w:t>O</w:t>
              </w:r>
            </w:ins>
          </w:p>
        </w:tc>
        <w:tc>
          <w:tcPr>
            <w:tcW w:w="1251" w:type="dxa"/>
            <w:tcBorders>
              <w:top w:val="single" w:sz="4" w:space="0" w:color="auto"/>
              <w:left w:val="single" w:sz="4" w:space="0" w:color="auto"/>
              <w:bottom w:val="single" w:sz="4" w:space="0" w:color="auto"/>
              <w:right w:val="single" w:sz="4" w:space="0" w:color="auto"/>
            </w:tcBorders>
          </w:tcPr>
          <w:p w14:paraId="3E931CE0" w14:textId="6B1D72A7" w:rsidR="00AA081E" w:rsidRPr="00506640" w:rsidRDefault="00AA081E" w:rsidP="008531ED">
            <w:pPr>
              <w:keepNext/>
              <w:keepLines/>
              <w:spacing w:after="0"/>
              <w:jc w:val="center"/>
              <w:rPr>
                <w:ins w:id="51" w:author="Huawei" w:date="2023-07-17T11:30:00Z"/>
                <w:rFonts w:ascii="Arial" w:eastAsia="宋体" w:hAnsi="Arial"/>
                <w:sz w:val="18"/>
                <w:lang w:eastAsia="zh-CN"/>
              </w:rPr>
            </w:pPr>
            <w:ins w:id="52" w:author="Huawei" w:date="2023-07-17T11:31:00Z">
              <w:r>
                <w:rPr>
                  <w:rFonts w:ascii="Arial" w:eastAsia="宋体" w:hAnsi="Arial" w:hint="eastAsia"/>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2CC794AB" w14:textId="63C46242" w:rsidR="00AA081E" w:rsidRPr="00506640" w:rsidRDefault="00AA081E" w:rsidP="008531ED">
            <w:pPr>
              <w:keepNext/>
              <w:keepLines/>
              <w:spacing w:after="0"/>
              <w:jc w:val="center"/>
              <w:rPr>
                <w:ins w:id="53" w:author="Huawei" w:date="2023-07-17T11:30:00Z"/>
                <w:rFonts w:ascii="Arial" w:eastAsia="宋体" w:hAnsi="Arial"/>
                <w:sz w:val="18"/>
                <w:lang w:eastAsia="zh-CN"/>
              </w:rPr>
            </w:pPr>
            <w:ins w:id="54" w:author="Huawei" w:date="2023-07-17T11:31:00Z">
              <w:r>
                <w:rPr>
                  <w:rFonts w:ascii="Arial" w:eastAsia="宋体" w:hAnsi="Arial" w:hint="eastAsia"/>
                  <w:sz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7F9F2F0C" w14:textId="7FFA65E6" w:rsidR="00AA081E" w:rsidRPr="00506640" w:rsidRDefault="00AA081E" w:rsidP="008531ED">
            <w:pPr>
              <w:keepNext/>
              <w:keepLines/>
              <w:spacing w:after="0"/>
              <w:jc w:val="center"/>
              <w:rPr>
                <w:ins w:id="55" w:author="Huawei" w:date="2023-07-17T11:30:00Z"/>
                <w:rFonts w:ascii="Arial" w:eastAsia="宋体" w:hAnsi="Arial"/>
                <w:sz w:val="18"/>
                <w:lang w:eastAsia="zh-CN"/>
              </w:rPr>
            </w:pPr>
            <w:ins w:id="56" w:author="Huawei" w:date="2023-07-17T11:31:00Z">
              <w:r>
                <w:rPr>
                  <w:rFonts w:ascii="Arial" w:eastAsia="宋体" w:hAnsi="Arial" w:hint="eastAsia"/>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18DCD1C7" w14:textId="44242649" w:rsidR="00AA081E" w:rsidRPr="00506640" w:rsidRDefault="00AA081E" w:rsidP="008531ED">
            <w:pPr>
              <w:keepNext/>
              <w:keepLines/>
              <w:spacing w:after="0"/>
              <w:jc w:val="center"/>
              <w:rPr>
                <w:ins w:id="57" w:author="Huawei" w:date="2023-07-17T11:30:00Z"/>
                <w:rFonts w:ascii="Arial" w:eastAsia="宋体" w:hAnsi="Arial"/>
                <w:sz w:val="18"/>
                <w:lang w:eastAsia="zh-CN"/>
              </w:rPr>
            </w:pPr>
            <w:ins w:id="58" w:author="Huawei" w:date="2023-07-17T11:31:00Z">
              <w:r>
                <w:rPr>
                  <w:rFonts w:ascii="Arial" w:eastAsia="宋体" w:hAnsi="Arial" w:hint="eastAsia"/>
                  <w:sz w:val="18"/>
                  <w:lang w:eastAsia="zh-CN"/>
                </w:rPr>
                <w:t>F</w:t>
              </w:r>
            </w:ins>
          </w:p>
        </w:tc>
      </w:tr>
    </w:tbl>
    <w:p w14:paraId="102EA62F" w14:textId="77777777" w:rsidR="00AA081E" w:rsidRPr="00506640" w:rsidRDefault="00AA081E" w:rsidP="00AA081E">
      <w:pPr>
        <w:rPr>
          <w:lang w:eastAsia="zh-CN"/>
        </w:rPr>
      </w:pPr>
    </w:p>
    <w:p w14:paraId="68AA152A" w14:textId="77777777" w:rsidR="00AA081E" w:rsidRPr="00506640" w:rsidRDefault="00AA081E" w:rsidP="00AA081E">
      <w:pPr>
        <w:pStyle w:val="H6"/>
        <w:rPr>
          <w:lang w:eastAsia="zh-CN"/>
        </w:rPr>
      </w:pPr>
      <w:r w:rsidRPr="00506640">
        <w:rPr>
          <w:rFonts w:hint="eastAsia"/>
          <w:lang w:eastAsia="zh-CN"/>
        </w:rPr>
        <w:t>6</w:t>
      </w:r>
      <w:r w:rsidRPr="00506640">
        <w:rPr>
          <w:lang w:eastAsia="zh-CN"/>
        </w:rPr>
        <w:t>.2.1.2.1.3</w:t>
      </w:r>
      <w:r w:rsidRPr="00506640">
        <w:rPr>
          <w:lang w:eastAsia="zh-CN"/>
        </w:rPr>
        <w:tab/>
        <w:t>Attribute constraints</w:t>
      </w:r>
    </w:p>
    <w:p w14:paraId="5FFAE005" w14:textId="77777777" w:rsidR="00AA081E" w:rsidRDefault="00AA081E" w:rsidP="00AA081E">
      <w:pPr>
        <w:rPr>
          <w:lang w:eastAsia="zh-CN"/>
        </w:rPr>
      </w:pPr>
      <w:r w:rsidRPr="00506640">
        <w:rPr>
          <w:rFonts w:hint="eastAsia"/>
          <w:lang w:eastAsia="zh-CN"/>
        </w:rPr>
        <w:t>N</w:t>
      </w:r>
      <w:r w:rsidRPr="00506640">
        <w:rPr>
          <w:lang w:eastAsia="zh-CN"/>
        </w:rPr>
        <w:t>one.</w:t>
      </w:r>
    </w:p>
    <w:p w14:paraId="36711202" w14:textId="77777777" w:rsidR="00AA081E" w:rsidRPr="00E97C1A" w:rsidRDefault="00AA081E" w:rsidP="00AA081E">
      <w:pPr>
        <w:pStyle w:val="6"/>
      </w:pPr>
      <w:bookmarkStart w:id="59" w:name="_Toc138065966"/>
      <w:r>
        <w:t>6.2.1.2.1.4</w:t>
      </w:r>
      <w:r w:rsidRPr="00E97C1A">
        <w:tab/>
        <w:t>Notifications</w:t>
      </w:r>
      <w:bookmarkEnd w:id="59"/>
    </w:p>
    <w:p w14:paraId="2ACCA9AC" w14:textId="77777777" w:rsidR="00AA081E" w:rsidRPr="00506640" w:rsidRDefault="00AA081E" w:rsidP="00AA081E">
      <w:pPr>
        <w:rPr>
          <w:lang w:eastAsia="zh-CN"/>
        </w:rPr>
      </w:pPr>
      <w:r w:rsidRPr="00E97C1A">
        <w:t xml:space="preserve">The common notifications defined in clause </w:t>
      </w:r>
      <w:r w:rsidRPr="00B76AC0">
        <w:t>6</w:t>
      </w:r>
      <w:r>
        <w:t>.</w:t>
      </w:r>
      <w:r w:rsidRPr="00B76AC0">
        <w:t>2</w:t>
      </w:r>
      <w:r>
        <w:t>.</w:t>
      </w:r>
      <w:r w:rsidRPr="00B76AC0">
        <w:t>1.5</w:t>
      </w:r>
      <w:r w:rsidRPr="00E97C1A">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D2C22" w14:paraId="0996F085" w14:textId="77777777" w:rsidTr="006C45A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73BFEF" w14:textId="77777777" w:rsidR="009D2C22" w:rsidRDefault="009D2C22" w:rsidP="006C45A9">
            <w:pPr>
              <w:jc w:val="center"/>
              <w:rPr>
                <w:rFonts w:ascii="Arial" w:hAnsi="Arial" w:cs="Arial"/>
                <w:b/>
                <w:bCs/>
                <w:sz w:val="28"/>
                <w:szCs w:val="28"/>
              </w:rPr>
            </w:pPr>
            <w:bookmarkStart w:id="60" w:name="_Toc106192953"/>
            <w:bookmarkStart w:id="61" w:name="_Toc138065958"/>
            <w:r>
              <w:rPr>
                <w:rFonts w:ascii="Arial" w:hAnsi="Arial" w:cs="Arial"/>
                <w:b/>
                <w:bCs/>
                <w:sz w:val="28"/>
                <w:szCs w:val="28"/>
                <w:lang w:eastAsia="zh-CN"/>
              </w:rPr>
              <w:t>2</w:t>
            </w:r>
            <w:r w:rsidRPr="006E037A">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7402A736" w14:textId="77777777" w:rsidR="00AA081E" w:rsidRPr="00506640" w:rsidRDefault="00AA081E" w:rsidP="00AA081E">
      <w:pPr>
        <w:pStyle w:val="40"/>
        <w:rPr>
          <w:rFonts w:eastAsia="宋体"/>
        </w:rPr>
      </w:pPr>
      <w:bookmarkStart w:id="62" w:name="_Toc106192967"/>
      <w:bookmarkStart w:id="63" w:name="_Toc138065976"/>
      <w:bookmarkEnd w:id="60"/>
      <w:bookmarkEnd w:id="61"/>
      <w:r w:rsidRPr="00506640">
        <w:rPr>
          <w:rFonts w:eastAsia="宋体"/>
        </w:rPr>
        <w:t>6.2.1.4</w:t>
      </w:r>
      <w:r w:rsidRPr="00506640">
        <w:rPr>
          <w:rFonts w:eastAsia="宋体"/>
        </w:rPr>
        <w:tab/>
        <w:t>Attribute definition</w:t>
      </w:r>
      <w:bookmarkEnd w:id="62"/>
      <w:bookmarkEnd w:id="63"/>
    </w:p>
    <w:p w14:paraId="24D5C4B2" w14:textId="77777777" w:rsidR="00AA081E" w:rsidRPr="00506640" w:rsidRDefault="00AA081E" w:rsidP="00AA081E">
      <w:pPr>
        <w:pStyle w:val="TH"/>
        <w:rPr>
          <w:rFonts w:eastAsia="宋体"/>
        </w:rPr>
      </w:pPr>
      <w:bookmarkStart w:id="64" w:name="MCCQCTEMPBM_00000164"/>
      <w:r w:rsidRPr="00506640">
        <w:rPr>
          <w:rFonts w:eastAsia="宋体"/>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AA081E" w:rsidRPr="00506640" w14:paraId="4D2FE25E" w14:textId="77777777" w:rsidTr="008531ED">
        <w:trPr>
          <w:tblHeader/>
          <w:jc w:val="center"/>
        </w:trPr>
        <w:tc>
          <w:tcPr>
            <w:tcW w:w="1480" w:type="pct"/>
            <w:shd w:val="clear" w:color="auto" w:fill="D9D9D9"/>
            <w:hideMark/>
          </w:tcPr>
          <w:bookmarkEnd w:id="64"/>
          <w:p w14:paraId="37E7A0BB" w14:textId="77777777" w:rsidR="00AA081E" w:rsidRPr="00506640" w:rsidRDefault="00AA081E" w:rsidP="008531ED">
            <w:pPr>
              <w:pStyle w:val="TAH"/>
              <w:keepNext w:val="0"/>
              <w:rPr>
                <w:rFonts w:eastAsia="Courier New"/>
              </w:rPr>
            </w:pPr>
            <w:r w:rsidRPr="00506640">
              <w:rPr>
                <w:rFonts w:eastAsia="Courier New"/>
              </w:rPr>
              <w:t>Attribute Name</w:t>
            </w:r>
          </w:p>
        </w:tc>
        <w:tc>
          <w:tcPr>
            <w:tcW w:w="2686" w:type="pct"/>
            <w:shd w:val="clear" w:color="auto" w:fill="D9D9D9"/>
            <w:hideMark/>
          </w:tcPr>
          <w:p w14:paraId="4C0DE506" w14:textId="77777777" w:rsidR="00AA081E" w:rsidRPr="00506640" w:rsidRDefault="00AA081E" w:rsidP="008531ED">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4C17EEC5" w14:textId="77777777" w:rsidR="00AA081E" w:rsidRPr="00506640" w:rsidRDefault="00AA081E" w:rsidP="008531ED">
            <w:pPr>
              <w:pStyle w:val="TAH"/>
              <w:keepNext w:val="0"/>
              <w:rPr>
                <w:rFonts w:eastAsia="Courier New"/>
              </w:rPr>
            </w:pPr>
            <w:r w:rsidRPr="00506640">
              <w:rPr>
                <w:rFonts w:eastAsia="Courier New"/>
              </w:rPr>
              <w:t>Properties</w:t>
            </w:r>
          </w:p>
        </w:tc>
      </w:tr>
      <w:tr w:rsidR="00AA081E" w:rsidRPr="00506640" w14:paraId="7FD32AA9" w14:textId="77777777" w:rsidTr="008531ED">
        <w:trPr>
          <w:jc w:val="center"/>
        </w:trPr>
        <w:tc>
          <w:tcPr>
            <w:tcW w:w="1480" w:type="pct"/>
          </w:tcPr>
          <w:p w14:paraId="410C1214" w14:textId="77777777" w:rsidR="00AA081E" w:rsidRPr="00506640" w:rsidRDefault="00AA081E" w:rsidP="008531ED">
            <w:pPr>
              <w:pStyle w:val="TAL"/>
              <w:keepNext w:val="0"/>
              <w:rPr>
                <w:rFonts w:ascii="Courier New" w:eastAsia="Courier New" w:hAnsi="Courier New" w:cs="Courier New"/>
                <w:lang w:eastAsia="zh-CN"/>
              </w:rPr>
            </w:pPr>
            <w:bookmarkStart w:id="65" w:name="MCCQCTEMPBM_00000144"/>
            <w:proofErr w:type="spellStart"/>
            <w:r w:rsidRPr="00506640">
              <w:rPr>
                <w:rFonts w:ascii="Courier New" w:eastAsia="Courier New" w:hAnsi="Courier New" w:cs="Courier New"/>
                <w:lang w:eastAsia="zh-CN"/>
              </w:rPr>
              <w:t>userLabel</w:t>
            </w:r>
            <w:bookmarkEnd w:id="65"/>
            <w:proofErr w:type="spellEnd"/>
          </w:p>
        </w:tc>
        <w:tc>
          <w:tcPr>
            <w:tcW w:w="2686" w:type="pct"/>
          </w:tcPr>
          <w:p w14:paraId="071E729E" w14:textId="77777777" w:rsidR="00AA081E" w:rsidRPr="00506640" w:rsidRDefault="00AA081E" w:rsidP="008531ED">
            <w:pPr>
              <w:pStyle w:val="TAL"/>
              <w:keepNext w:val="0"/>
              <w:rPr>
                <w:rFonts w:eastAsia="Courier New"/>
                <w:lang w:eastAsia="zh-CN"/>
              </w:rPr>
            </w:pPr>
            <w:r w:rsidRPr="00506640">
              <w:rPr>
                <w:rFonts w:eastAsia="Courier New"/>
                <w:lang w:eastAsia="zh-CN"/>
              </w:rPr>
              <w:t>A user-friendly (and user assignable) name of the intent.</w:t>
            </w:r>
          </w:p>
          <w:p w14:paraId="361FD9B6" w14:textId="77777777" w:rsidR="00AA081E" w:rsidRPr="00506640" w:rsidRDefault="00AA081E" w:rsidP="008531ED">
            <w:pPr>
              <w:pStyle w:val="TAL"/>
              <w:keepNext w:val="0"/>
              <w:rPr>
                <w:rFonts w:eastAsia="Courier New"/>
                <w:lang w:eastAsia="zh-CN"/>
              </w:rPr>
            </w:pPr>
          </w:p>
          <w:p w14:paraId="7EEFEB70" w14:textId="77777777" w:rsidR="00AA081E" w:rsidRPr="00506640" w:rsidRDefault="00AA081E" w:rsidP="008531ED">
            <w:pPr>
              <w:pStyle w:val="TAL"/>
              <w:keepNext w:val="0"/>
              <w:rPr>
                <w:rFonts w:eastAsia="Courier New"/>
                <w:lang w:eastAsia="zh-CN"/>
              </w:rPr>
            </w:pPr>
          </w:p>
          <w:p w14:paraId="55281D19" w14:textId="77777777" w:rsidR="00AA081E" w:rsidRPr="00506640" w:rsidRDefault="00AA081E" w:rsidP="008531ED">
            <w:pPr>
              <w:pStyle w:val="TAL"/>
              <w:keepNext w:val="0"/>
              <w:rPr>
                <w:rFonts w:eastAsia="Courier New"/>
                <w:lang w:eastAsia="zh-CN"/>
              </w:rPr>
            </w:pPr>
          </w:p>
          <w:p w14:paraId="7EF13A32" w14:textId="77777777" w:rsidR="00AA081E" w:rsidRPr="00506640" w:rsidRDefault="00AA081E" w:rsidP="008531ED">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07528282" w14:textId="77777777" w:rsidR="00AA081E" w:rsidRPr="00506640" w:rsidRDefault="00AA081E" w:rsidP="008531ED">
            <w:pPr>
              <w:pStyle w:val="TAL"/>
              <w:keepNext w:val="0"/>
              <w:rPr>
                <w:rFonts w:eastAsia="Courier New"/>
              </w:rPr>
            </w:pPr>
            <w:bookmarkStart w:id="66" w:name="OLE_LINK50"/>
            <w:r w:rsidRPr="00506640">
              <w:rPr>
                <w:rFonts w:eastAsia="Courier New"/>
              </w:rPr>
              <w:t>type: String</w:t>
            </w:r>
          </w:p>
          <w:p w14:paraId="03656FE6" w14:textId="77777777" w:rsidR="00AA081E" w:rsidRPr="00506640" w:rsidRDefault="00AA081E" w:rsidP="008531ED">
            <w:pPr>
              <w:pStyle w:val="TAL"/>
              <w:keepNext w:val="0"/>
              <w:rPr>
                <w:rFonts w:eastAsia="Courier New"/>
              </w:rPr>
            </w:pPr>
            <w:r w:rsidRPr="00506640">
              <w:rPr>
                <w:rFonts w:eastAsia="Courier New"/>
              </w:rPr>
              <w:t>multiplicity: 1</w:t>
            </w:r>
          </w:p>
          <w:p w14:paraId="658286A5"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5B745BB4"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19EEFA96"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00FF914" w14:textId="77777777" w:rsidR="00AA081E" w:rsidRPr="00506640" w:rsidRDefault="00AA081E" w:rsidP="008531E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66"/>
          </w:p>
        </w:tc>
      </w:tr>
      <w:tr w:rsidR="00AA081E" w:rsidRPr="00506640" w14:paraId="627A6DB0" w14:textId="77777777" w:rsidTr="008531ED">
        <w:trPr>
          <w:jc w:val="center"/>
        </w:trPr>
        <w:tc>
          <w:tcPr>
            <w:tcW w:w="1480" w:type="pct"/>
          </w:tcPr>
          <w:p w14:paraId="631890A7" w14:textId="77777777" w:rsidR="00AA081E" w:rsidRPr="00506640" w:rsidRDefault="00AA081E" w:rsidP="008531ED">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67" w:name="OLE_LINK102"/>
            <w:bookmarkStart w:id="68" w:name="OLE_LINK104"/>
            <w:r w:rsidRPr="00506640">
              <w:rPr>
                <w:rFonts w:ascii="Courier New" w:eastAsia="Courier New" w:hAnsi="Courier New" w:cs="Courier New"/>
                <w:szCs w:val="18"/>
                <w:lang w:eastAsia="zh-CN"/>
              </w:rPr>
              <w:t>Expectation</w:t>
            </w:r>
            <w:bookmarkEnd w:id="67"/>
            <w:bookmarkEnd w:id="68"/>
            <w:r w:rsidRPr="00506640">
              <w:rPr>
                <w:rFonts w:ascii="Courier New" w:eastAsia="Courier New" w:hAnsi="Courier New" w:cs="Courier New"/>
                <w:szCs w:val="18"/>
                <w:lang w:eastAsia="zh-CN"/>
              </w:rPr>
              <w:t>s</w:t>
            </w:r>
            <w:proofErr w:type="spellEnd"/>
          </w:p>
        </w:tc>
        <w:tc>
          <w:tcPr>
            <w:tcW w:w="2686" w:type="pct"/>
          </w:tcPr>
          <w:p w14:paraId="40723680" w14:textId="77777777" w:rsidR="00AA081E" w:rsidRPr="00506640" w:rsidRDefault="00AA081E" w:rsidP="008531ED">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69" w:name="OLE_LINK84"/>
            <w:bookmarkStart w:id="70" w:name="OLE_LINK85"/>
            <w:bookmarkStart w:id="71" w:name="OLE_LINK86"/>
            <w:r w:rsidRPr="00506640">
              <w:rPr>
                <w:rFonts w:eastAsia="Courier New"/>
              </w:rPr>
              <w:t xml:space="preserve">the expectations </w:t>
            </w:r>
            <w:bookmarkStart w:id="72"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72"/>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78A1B28D" w14:textId="77777777" w:rsidR="00AA081E" w:rsidRPr="00506640" w:rsidRDefault="00AA081E" w:rsidP="008531ED">
            <w:pPr>
              <w:pStyle w:val="TAL"/>
              <w:keepNext w:val="0"/>
              <w:rPr>
                <w:rFonts w:eastAsia="Courier New"/>
              </w:rPr>
            </w:pPr>
          </w:p>
          <w:p w14:paraId="6E4BB432" w14:textId="77777777" w:rsidR="00AA081E" w:rsidRPr="00506640" w:rsidRDefault="00AA081E" w:rsidP="008531ED">
            <w:pPr>
              <w:pStyle w:val="TAL"/>
              <w:keepNext w:val="0"/>
              <w:rPr>
                <w:rFonts w:eastAsia="Courier New"/>
                <w:lang w:eastAsia="zh-CN"/>
              </w:rPr>
            </w:pPr>
          </w:p>
          <w:bookmarkEnd w:id="69"/>
          <w:bookmarkEnd w:id="70"/>
          <w:bookmarkEnd w:id="71"/>
          <w:p w14:paraId="694CCE6F" w14:textId="77777777" w:rsidR="00AA081E" w:rsidRPr="00506640" w:rsidRDefault="00AA081E" w:rsidP="008531ED">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4298644C" w14:textId="77777777" w:rsidR="00AA081E" w:rsidRPr="00506640" w:rsidRDefault="00AA081E" w:rsidP="008531ED">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6B4C87A1" w14:textId="77777777" w:rsidR="00AA081E" w:rsidRPr="00506640" w:rsidRDefault="00AA081E" w:rsidP="008531ED">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71FC2B63"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2197790"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560CC03A"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2376715" w14:textId="77777777" w:rsidR="00AA081E" w:rsidRPr="00506640" w:rsidRDefault="00AA081E" w:rsidP="008531ED">
            <w:pPr>
              <w:pStyle w:val="TAL"/>
              <w:keepNext w:val="0"/>
              <w:rPr>
                <w:rFonts w:eastAsia="Courier New"/>
              </w:rPr>
            </w:pPr>
            <w:proofErr w:type="spellStart"/>
            <w:r w:rsidRPr="00506640">
              <w:rPr>
                <w:rFonts w:eastAsia="Courier New"/>
              </w:rPr>
              <w:lastRenderedPageBreak/>
              <w:t>isNullable</w:t>
            </w:r>
            <w:proofErr w:type="spellEnd"/>
            <w:r w:rsidRPr="00506640">
              <w:rPr>
                <w:rFonts w:eastAsia="Courier New"/>
              </w:rPr>
              <w:t xml:space="preserve">: False </w:t>
            </w:r>
          </w:p>
        </w:tc>
      </w:tr>
      <w:tr w:rsidR="00AA081E" w:rsidRPr="00506640" w14:paraId="1B130757" w14:textId="77777777" w:rsidTr="008531ED">
        <w:trPr>
          <w:jc w:val="center"/>
        </w:trPr>
        <w:tc>
          <w:tcPr>
            <w:tcW w:w="1480" w:type="pct"/>
          </w:tcPr>
          <w:p w14:paraId="0DCEE9B5"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lastRenderedPageBreak/>
              <w:t>intentFulfilment</w:t>
            </w:r>
            <w:r w:rsidRPr="00506640">
              <w:rPr>
                <w:rFonts w:ascii="Courier New" w:eastAsia="等线" w:hAnsi="Courier New" w:cs="Courier New"/>
                <w:szCs w:val="18"/>
              </w:rPr>
              <w:t>Info</w:t>
            </w:r>
            <w:proofErr w:type="spellEnd"/>
          </w:p>
        </w:tc>
        <w:tc>
          <w:tcPr>
            <w:tcW w:w="2686" w:type="pct"/>
          </w:tcPr>
          <w:p w14:paraId="55E88664" w14:textId="77777777" w:rsidR="00AA081E" w:rsidRPr="00506640" w:rsidRDefault="00AA081E" w:rsidP="008531ED">
            <w:pPr>
              <w:pStyle w:val="TAL"/>
              <w:keepNext w:val="0"/>
              <w:rPr>
                <w:rFonts w:eastAsia="等线"/>
              </w:rPr>
            </w:pPr>
            <w:r w:rsidRPr="00506640">
              <w:rPr>
                <w:rFonts w:eastAsia="等线"/>
              </w:rPr>
              <w:t xml:space="preserve">It describes status of fulfilment of an intent and the related reasons for that status. </w:t>
            </w:r>
          </w:p>
          <w:p w14:paraId="547888A9" w14:textId="77777777" w:rsidR="00AA081E" w:rsidRPr="00506640" w:rsidRDefault="00AA081E" w:rsidP="008531ED">
            <w:pPr>
              <w:pStyle w:val="TAL"/>
              <w:keepNext w:val="0"/>
              <w:rPr>
                <w:rFonts w:eastAsia="等线"/>
              </w:rPr>
            </w:pPr>
          </w:p>
          <w:p w14:paraId="2F1FAF89" w14:textId="77777777" w:rsidR="00AA081E" w:rsidRPr="00506640" w:rsidRDefault="00AA081E" w:rsidP="008531ED">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6D9DE313" w14:textId="77777777" w:rsidR="00AA081E" w:rsidRPr="00506640" w:rsidRDefault="00AA081E" w:rsidP="008531ED">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5D1D349B" w14:textId="77777777" w:rsidR="00AA081E" w:rsidRPr="00506640" w:rsidRDefault="00AA081E" w:rsidP="008531ED">
            <w:pPr>
              <w:pStyle w:val="TAL"/>
              <w:keepNext w:val="0"/>
              <w:rPr>
                <w:rFonts w:eastAsia="等线"/>
              </w:rPr>
            </w:pPr>
            <w:r w:rsidRPr="00506640">
              <w:rPr>
                <w:rFonts w:eastAsia="等线"/>
              </w:rPr>
              <w:t>multiplicity: 1</w:t>
            </w:r>
          </w:p>
          <w:p w14:paraId="4477FCF1" w14:textId="77777777" w:rsidR="00AA081E" w:rsidRPr="00506640" w:rsidRDefault="00AA081E" w:rsidP="008531E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4A2F9333" w14:textId="77777777" w:rsidR="00AA081E" w:rsidRPr="00506640" w:rsidRDefault="00AA081E" w:rsidP="008531E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1E2EE9B7" w14:textId="77777777" w:rsidR="00AA081E" w:rsidRPr="00506640" w:rsidRDefault="00AA081E" w:rsidP="008531ED">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08C8D153" w14:textId="77777777" w:rsidR="00AA081E" w:rsidRPr="00506640" w:rsidRDefault="00AA081E" w:rsidP="008531E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A081E" w:rsidRPr="00506640" w14:paraId="5D0DBA47" w14:textId="77777777" w:rsidTr="008531ED">
        <w:trPr>
          <w:jc w:val="center"/>
        </w:trPr>
        <w:tc>
          <w:tcPr>
            <w:tcW w:w="1480" w:type="pct"/>
          </w:tcPr>
          <w:p w14:paraId="440D5232"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expectationFulfilmentInfo</w:t>
            </w:r>
            <w:proofErr w:type="spellEnd"/>
          </w:p>
        </w:tc>
        <w:tc>
          <w:tcPr>
            <w:tcW w:w="2686" w:type="pct"/>
          </w:tcPr>
          <w:p w14:paraId="4E172DD7" w14:textId="77777777" w:rsidR="00AA081E" w:rsidRPr="00506640" w:rsidRDefault="00AA081E" w:rsidP="008531ED">
            <w:pPr>
              <w:pStyle w:val="TAL"/>
              <w:keepNext w:val="0"/>
              <w:rPr>
                <w:rFonts w:eastAsia="等线"/>
              </w:rPr>
            </w:pPr>
            <w:r w:rsidRPr="00506640">
              <w:rPr>
                <w:rFonts w:eastAsia="等线"/>
              </w:rPr>
              <w:t xml:space="preserve">It describes status of fulfilment of an </w:t>
            </w:r>
            <w:proofErr w:type="spellStart"/>
            <w:r w:rsidRPr="00506640">
              <w:rPr>
                <w:rFonts w:eastAsia="等线"/>
              </w:rPr>
              <w:t>intentExpectation</w:t>
            </w:r>
            <w:proofErr w:type="spellEnd"/>
            <w:r w:rsidRPr="00506640">
              <w:rPr>
                <w:rFonts w:eastAsia="等线"/>
              </w:rPr>
              <w:t xml:space="preserve"> and the related reasons for that status.</w:t>
            </w:r>
          </w:p>
          <w:p w14:paraId="6A467D99" w14:textId="77777777" w:rsidR="00AA081E" w:rsidRPr="00506640" w:rsidRDefault="00AA081E" w:rsidP="008531ED">
            <w:pPr>
              <w:pStyle w:val="TAL"/>
              <w:keepNext w:val="0"/>
              <w:rPr>
                <w:rFonts w:eastAsia="等线"/>
              </w:rPr>
            </w:pPr>
          </w:p>
          <w:p w14:paraId="2D4D5763" w14:textId="77777777" w:rsidR="00AA081E" w:rsidRPr="00506640" w:rsidRDefault="00AA081E" w:rsidP="008531ED">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0B1E2DA9" w14:textId="77777777" w:rsidR="00AA081E" w:rsidRPr="00506640" w:rsidRDefault="00AA081E" w:rsidP="008531ED">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1FCA64D1" w14:textId="77777777" w:rsidR="00AA081E" w:rsidRPr="00506640" w:rsidRDefault="00AA081E" w:rsidP="008531ED">
            <w:pPr>
              <w:pStyle w:val="TAL"/>
              <w:keepNext w:val="0"/>
              <w:rPr>
                <w:rFonts w:eastAsia="等线"/>
              </w:rPr>
            </w:pPr>
            <w:r w:rsidRPr="00506640">
              <w:rPr>
                <w:rFonts w:eastAsia="等线"/>
              </w:rPr>
              <w:t>multiplicity: 1</w:t>
            </w:r>
          </w:p>
          <w:p w14:paraId="328A7726" w14:textId="77777777" w:rsidR="00AA081E" w:rsidRPr="00506640" w:rsidRDefault="00AA081E" w:rsidP="008531E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0509C2C0" w14:textId="77777777" w:rsidR="00AA081E" w:rsidRPr="00506640" w:rsidRDefault="00AA081E" w:rsidP="008531E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62810056" w14:textId="77777777" w:rsidR="00AA081E" w:rsidRPr="00506640" w:rsidRDefault="00AA081E" w:rsidP="008531ED">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09F6D31D" w14:textId="77777777" w:rsidR="00AA081E" w:rsidRPr="00506640" w:rsidRDefault="00AA081E" w:rsidP="008531E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A081E" w:rsidRPr="00506640" w14:paraId="299EE76F" w14:textId="77777777" w:rsidTr="008531ED">
        <w:trPr>
          <w:jc w:val="center"/>
        </w:trPr>
        <w:tc>
          <w:tcPr>
            <w:tcW w:w="1480" w:type="pct"/>
          </w:tcPr>
          <w:p w14:paraId="72B01F37"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targetFulfilmentInfo</w:t>
            </w:r>
            <w:proofErr w:type="spellEnd"/>
          </w:p>
        </w:tc>
        <w:tc>
          <w:tcPr>
            <w:tcW w:w="2686" w:type="pct"/>
          </w:tcPr>
          <w:p w14:paraId="69AA709F" w14:textId="77777777" w:rsidR="00AA081E" w:rsidRPr="00506640" w:rsidRDefault="00AA081E" w:rsidP="008531ED">
            <w:pPr>
              <w:pStyle w:val="TAL"/>
              <w:keepNext w:val="0"/>
              <w:rPr>
                <w:rFonts w:eastAsia="等线"/>
              </w:rPr>
            </w:pPr>
            <w:r w:rsidRPr="00506640">
              <w:rPr>
                <w:rFonts w:eastAsia="等线"/>
              </w:rPr>
              <w:t xml:space="preserve">It describes status of fulfilment of an </w:t>
            </w:r>
            <w:proofErr w:type="spellStart"/>
            <w:r w:rsidRPr="00506640">
              <w:rPr>
                <w:rFonts w:eastAsia="等线"/>
              </w:rPr>
              <w:t>expectationTarget</w:t>
            </w:r>
            <w:proofErr w:type="spellEnd"/>
            <w:r w:rsidRPr="00506640">
              <w:rPr>
                <w:rFonts w:eastAsia="等线"/>
              </w:rPr>
              <w:t xml:space="preserve"> and the related reasons for that status. </w:t>
            </w:r>
          </w:p>
          <w:p w14:paraId="4AAF767A" w14:textId="77777777" w:rsidR="00AA081E" w:rsidRPr="00506640" w:rsidRDefault="00AA081E" w:rsidP="008531ED">
            <w:pPr>
              <w:pStyle w:val="TAL"/>
              <w:keepNext w:val="0"/>
              <w:rPr>
                <w:rFonts w:eastAsia="等线"/>
              </w:rPr>
            </w:pPr>
          </w:p>
          <w:p w14:paraId="486103AE" w14:textId="77777777" w:rsidR="00AA081E" w:rsidRPr="00506640" w:rsidRDefault="00AA081E" w:rsidP="008531ED">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4CD7107D" w14:textId="77777777" w:rsidR="00AA081E" w:rsidRPr="00506640" w:rsidRDefault="00AA081E" w:rsidP="008531ED">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71A062EC" w14:textId="77777777" w:rsidR="00AA081E" w:rsidRPr="00506640" w:rsidRDefault="00AA081E" w:rsidP="008531ED">
            <w:pPr>
              <w:pStyle w:val="TAL"/>
              <w:keepNext w:val="0"/>
              <w:rPr>
                <w:rFonts w:eastAsia="等线"/>
              </w:rPr>
            </w:pPr>
            <w:r w:rsidRPr="00506640">
              <w:rPr>
                <w:rFonts w:eastAsia="等线"/>
              </w:rPr>
              <w:t>multiplicity: 1</w:t>
            </w:r>
          </w:p>
          <w:p w14:paraId="30FFFDEF" w14:textId="77777777" w:rsidR="00AA081E" w:rsidRPr="00506640" w:rsidRDefault="00AA081E" w:rsidP="008531E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67BD7996" w14:textId="77777777" w:rsidR="00AA081E" w:rsidRPr="00506640" w:rsidRDefault="00AA081E" w:rsidP="008531E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6AEE5F6F" w14:textId="77777777" w:rsidR="00AA081E" w:rsidRPr="00506640" w:rsidRDefault="00AA081E" w:rsidP="008531ED">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55D00D66" w14:textId="77777777" w:rsidR="00AA081E" w:rsidRPr="00506640" w:rsidRDefault="00AA081E" w:rsidP="008531E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A081E" w:rsidRPr="00506640" w14:paraId="51436865" w14:textId="77777777" w:rsidTr="008531ED">
        <w:trPr>
          <w:jc w:val="center"/>
        </w:trPr>
        <w:tc>
          <w:tcPr>
            <w:tcW w:w="1480" w:type="pct"/>
          </w:tcPr>
          <w:p w14:paraId="50215DF2"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2B1DF7D7" w14:textId="77777777" w:rsidR="00AA081E" w:rsidRPr="00506640" w:rsidRDefault="00AA081E" w:rsidP="008531ED">
            <w:pPr>
              <w:pStyle w:val="TAL"/>
              <w:keepNext w:val="0"/>
              <w:rPr>
                <w:rFonts w:eastAsia="等线"/>
              </w:rPr>
            </w:pPr>
            <w:r w:rsidRPr="00506640">
              <w:rPr>
                <w:rFonts w:eastAsia="等线"/>
              </w:rPr>
              <w:t xml:space="preserve">It describes </w:t>
            </w:r>
            <w:bookmarkStart w:id="73" w:name="OLE_LINK105"/>
            <w:r w:rsidRPr="00506640">
              <w:rPr>
                <w:rFonts w:eastAsia="等线"/>
              </w:rPr>
              <w:t>the current status of the intent fulfilment result</w:t>
            </w:r>
            <w:bookmarkEnd w:id="73"/>
            <w:r w:rsidRPr="00506640">
              <w:rPr>
                <w:rFonts w:eastAsia="等线"/>
              </w:rPr>
              <w:t>, which is configured by MnS producer and can be read by MnS consumer.</w:t>
            </w:r>
          </w:p>
          <w:p w14:paraId="37B9AE4D" w14:textId="77777777" w:rsidR="00AA081E" w:rsidRPr="00506640" w:rsidRDefault="00AA081E" w:rsidP="008531ED">
            <w:pPr>
              <w:pStyle w:val="TAL"/>
              <w:keepNext w:val="0"/>
              <w:rPr>
                <w:rFonts w:eastAsia="等线"/>
              </w:rPr>
            </w:pPr>
          </w:p>
          <w:p w14:paraId="6960867A" w14:textId="77777777" w:rsidR="00AA081E" w:rsidRPr="00506640" w:rsidRDefault="00AA081E" w:rsidP="008531ED">
            <w:pPr>
              <w:pStyle w:val="TAL"/>
              <w:keepNext w:val="0"/>
              <w:rPr>
                <w:rFonts w:eastAsia="等线"/>
              </w:rPr>
            </w:pPr>
          </w:p>
          <w:p w14:paraId="3713F39A" w14:textId="77777777" w:rsidR="00AA081E" w:rsidRPr="00506640" w:rsidRDefault="00AA081E" w:rsidP="008531ED">
            <w:pPr>
              <w:pStyle w:val="TAL"/>
              <w:keepNext w:val="0"/>
              <w:rPr>
                <w:rFonts w:eastAsia="Courier New"/>
                <w:lang w:eastAsia="zh-CN"/>
              </w:rPr>
            </w:pPr>
            <w:proofErr w:type="spellStart"/>
            <w:r w:rsidRPr="00506640">
              <w:rPr>
                <w:rFonts w:eastAsia="等线"/>
              </w:rPr>
              <w:t>allowedValues</w:t>
            </w:r>
            <w:proofErr w:type="spellEnd"/>
            <w:r w:rsidRPr="00506640">
              <w:rPr>
                <w:rFonts w:eastAsia="等线"/>
              </w:rPr>
              <w:t>: "FULFILLED", "NOT_FULFILLED"</w:t>
            </w:r>
          </w:p>
        </w:tc>
        <w:tc>
          <w:tcPr>
            <w:tcW w:w="834" w:type="pct"/>
          </w:tcPr>
          <w:p w14:paraId="13752966" w14:textId="77777777" w:rsidR="00AA081E" w:rsidRPr="00506640" w:rsidRDefault="00AA081E" w:rsidP="008531ED">
            <w:pPr>
              <w:pStyle w:val="TAL"/>
              <w:keepNext w:val="0"/>
              <w:rPr>
                <w:rFonts w:eastAsia="Courier New"/>
              </w:rPr>
            </w:pPr>
            <w:r w:rsidRPr="00506640">
              <w:rPr>
                <w:rFonts w:eastAsia="Courier New"/>
              </w:rPr>
              <w:t>type: ENUM</w:t>
            </w:r>
          </w:p>
          <w:p w14:paraId="10C1E85A" w14:textId="77777777" w:rsidR="00AA081E" w:rsidRPr="00506640" w:rsidRDefault="00AA081E" w:rsidP="008531ED">
            <w:pPr>
              <w:pStyle w:val="TAL"/>
              <w:keepNext w:val="0"/>
              <w:rPr>
                <w:rFonts w:eastAsia="Courier New"/>
              </w:rPr>
            </w:pPr>
            <w:r w:rsidRPr="00506640">
              <w:rPr>
                <w:rFonts w:eastAsia="Courier New"/>
              </w:rPr>
              <w:t>multiplicity: 1</w:t>
            </w:r>
          </w:p>
          <w:p w14:paraId="79FB844E"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410FACB5"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116165B6"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6087B54E" w14:textId="77777777" w:rsidR="00AA081E" w:rsidRPr="00506640" w:rsidRDefault="00AA081E" w:rsidP="008531E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A081E" w:rsidRPr="00506640" w14:paraId="2332037B" w14:textId="77777777" w:rsidTr="008531ED">
        <w:trPr>
          <w:jc w:val="center"/>
        </w:trPr>
        <w:tc>
          <w:tcPr>
            <w:tcW w:w="1480" w:type="pct"/>
          </w:tcPr>
          <w:p w14:paraId="2208DC96"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宋体" w:hAnsi="Courier New" w:cs="Courier New"/>
                <w:bCs/>
                <w:lang w:eastAsia="zh-CN"/>
              </w:rPr>
              <w:t>notFulfilledState</w:t>
            </w:r>
            <w:proofErr w:type="spellEnd"/>
          </w:p>
        </w:tc>
        <w:tc>
          <w:tcPr>
            <w:tcW w:w="2686" w:type="pct"/>
          </w:tcPr>
          <w:p w14:paraId="49031D90" w14:textId="77777777" w:rsidR="00AA081E" w:rsidRPr="00506640" w:rsidRDefault="00AA081E" w:rsidP="008531ED">
            <w:pPr>
              <w:pStyle w:val="TAL"/>
              <w:keepNext w:val="0"/>
              <w:rPr>
                <w:rFonts w:eastAsia="等线"/>
              </w:rPr>
            </w:pPr>
            <w:r w:rsidRPr="00506640">
              <w:rPr>
                <w:rFonts w:eastAsia="等线"/>
              </w:rPr>
              <w:t xml:space="preserve">It describes the current progress of or the reason for not achieving fulfilment for the intent, </w:t>
            </w:r>
            <w:proofErr w:type="spellStart"/>
            <w:r w:rsidRPr="00506640">
              <w:rPr>
                <w:rFonts w:eastAsia="等线"/>
              </w:rPr>
              <w:t>intentExpectation</w:t>
            </w:r>
            <w:proofErr w:type="spellEnd"/>
            <w:r w:rsidRPr="00506640">
              <w:rPr>
                <w:rFonts w:eastAsia="等线"/>
              </w:rPr>
              <w:t xml:space="preserve"> or </w:t>
            </w:r>
            <w:proofErr w:type="spellStart"/>
            <w:r w:rsidRPr="00506640">
              <w:rPr>
                <w:rFonts w:eastAsia="等线"/>
              </w:rPr>
              <w:t>expectationTarget</w:t>
            </w:r>
            <w:proofErr w:type="spellEnd"/>
            <w:r w:rsidRPr="00506640">
              <w:rPr>
                <w:rFonts w:eastAsia="等线"/>
              </w:rPr>
              <w:t>. It is configured/written by MnS producer and can be read by MnS consumer.</w:t>
            </w:r>
          </w:p>
          <w:p w14:paraId="17920A90" w14:textId="77777777" w:rsidR="00AA081E" w:rsidRPr="00506640" w:rsidRDefault="00AA081E" w:rsidP="008531ED">
            <w:pPr>
              <w:pStyle w:val="TAL"/>
              <w:keepNext w:val="0"/>
              <w:rPr>
                <w:rFonts w:eastAsia="等线"/>
              </w:rPr>
            </w:pPr>
          </w:p>
          <w:p w14:paraId="58ABE358" w14:textId="77777777" w:rsidR="00AA081E" w:rsidRPr="00506640" w:rsidRDefault="00AA081E" w:rsidP="008531ED">
            <w:pPr>
              <w:pStyle w:val="TAL"/>
              <w:keepNext w:val="0"/>
              <w:rPr>
                <w:rFonts w:eastAsia="等线"/>
              </w:rPr>
            </w:pPr>
            <w:proofErr w:type="spellStart"/>
            <w:r w:rsidRPr="00506640">
              <w:rPr>
                <w:rFonts w:eastAsia="等线"/>
              </w:rPr>
              <w:t>allowedValues</w:t>
            </w:r>
            <w:proofErr w:type="spellEnd"/>
            <w:r w:rsidRPr="00506640">
              <w:rPr>
                <w:rFonts w:eastAsia="等线"/>
              </w:rPr>
              <w:t>: "ACKNOWLEDGED", "</w:t>
            </w:r>
            <w:r w:rsidRPr="00506640">
              <w:rPr>
                <w:rFonts w:eastAsia="宋体"/>
                <w:color w:val="000000"/>
              </w:rPr>
              <w:t>COMPLIANT", "DEGRADED",</w:t>
            </w:r>
            <w:r w:rsidRPr="00506640">
              <w:rPr>
                <w:rFonts w:eastAsia="等线"/>
              </w:rPr>
              <w:t xml:space="preserve"> "SUSPENDED", "TERMINATED" "FULFILMENTFAILED"</w:t>
            </w:r>
          </w:p>
        </w:tc>
        <w:tc>
          <w:tcPr>
            <w:tcW w:w="834" w:type="pct"/>
          </w:tcPr>
          <w:p w14:paraId="553D872D" w14:textId="77777777" w:rsidR="00AA081E" w:rsidRPr="00506640" w:rsidRDefault="00AA081E" w:rsidP="008531ED">
            <w:pPr>
              <w:pStyle w:val="TAL"/>
              <w:keepNext w:val="0"/>
              <w:rPr>
                <w:rFonts w:eastAsia="等线"/>
              </w:rPr>
            </w:pPr>
            <w:r w:rsidRPr="00506640">
              <w:rPr>
                <w:rFonts w:eastAsia="等线"/>
              </w:rPr>
              <w:t>type: ENUM</w:t>
            </w:r>
          </w:p>
          <w:p w14:paraId="3477ABE1" w14:textId="77777777" w:rsidR="00AA081E" w:rsidRPr="00506640" w:rsidRDefault="00AA081E" w:rsidP="008531ED">
            <w:pPr>
              <w:pStyle w:val="TAL"/>
              <w:keepNext w:val="0"/>
              <w:rPr>
                <w:rFonts w:eastAsia="等线"/>
              </w:rPr>
            </w:pPr>
            <w:r w:rsidRPr="00506640">
              <w:rPr>
                <w:rFonts w:eastAsia="等线"/>
              </w:rPr>
              <w:t>multiplicity: 1</w:t>
            </w:r>
          </w:p>
          <w:p w14:paraId="6E09AB1B" w14:textId="77777777" w:rsidR="00AA081E" w:rsidRPr="00506640" w:rsidRDefault="00AA081E" w:rsidP="008531ED">
            <w:pPr>
              <w:pStyle w:val="TAL"/>
              <w:keepNext w:val="0"/>
              <w:rPr>
                <w:rFonts w:eastAsia="等线"/>
              </w:rPr>
            </w:pPr>
            <w:proofErr w:type="spellStart"/>
            <w:r w:rsidRPr="00506640">
              <w:rPr>
                <w:rFonts w:eastAsia="等线"/>
              </w:rPr>
              <w:t>isOrdered</w:t>
            </w:r>
            <w:proofErr w:type="spellEnd"/>
            <w:r w:rsidRPr="00506640">
              <w:rPr>
                <w:rFonts w:eastAsia="等线"/>
              </w:rPr>
              <w:t>: N/A</w:t>
            </w:r>
          </w:p>
          <w:p w14:paraId="03F618E2" w14:textId="77777777" w:rsidR="00AA081E" w:rsidRPr="00506640" w:rsidRDefault="00AA081E" w:rsidP="008531ED">
            <w:pPr>
              <w:pStyle w:val="TAL"/>
              <w:keepNext w:val="0"/>
              <w:rPr>
                <w:rFonts w:eastAsia="等线"/>
              </w:rPr>
            </w:pPr>
            <w:proofErr w:type="spellStart"/>
            <w:r w:rsidRPr="00506640">
              <w:rPr>
                <w:rFonts w:eastAsia="等线"/>
              </w:rPr>
              <w:t>isUnique</w:t>
            </w:r>
            <w:proofErr w:type="spellEnd"/>
            <w:r w:rsidRPr="00506640">
              <w:rPr>
                <w:rFonts w:eastAsia="等线"/>
              </w:rPr>
              <w:t>: N/A</w:t>
            </w:r>
          </w:p>
          <w:p w14:paraId="13254323" w14:textId="77777777" w:rsidR="00AA081E" w:rsidRPr="00506640" w:rsidRDefault="00AA081E" w:rsidP="008531E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78D4F90" w14:textId="77777777" w:rsidR="00AA081E" w:rsidRPr="00506640" w:rsidRDefault="00AA081E" w:rsidP="008531E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A081E" w:rsidRPr="00506640" w14:paraId="0AC7931D" w14:textId="77777777" w:rsidTr="008531ED">
        <w:trPr>
          <w:jc w:val="center"/>
        </w:trPr>
        <w:tc>
          <w:tcPr>
            <w:tcW w:w="1480" w:type="pct"/>
          </w:tcPr>
          <w:p w14:paraId="50BC5A0D"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宋体"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roofErr w:type="spellEnd"/>
          </w:p>
        </w:tc>
        <w:tc>
          <w:tcPr>
            <w:tcW w:w="2686" w:type="pct"/>
          </w:tcPr>
          <w:p w14:paraId="64D792CA" w14:textId="77777777" w:rsidR="00AA081E" w:rsidRPr="00506640" w:rsidRDefault="00AA081E" w:rsidP="008531ED">
            <w:pPr>
              <w:pStyle w:val="TAL"/>
              <w:keepNext w:val="0"/>
              <w:rPr>
                <w:rFonts w:eastAsia="等线"/>
              </w:rPr>
            </w:pPr>
            <w:r w:rsidRPr="00506640">
              <w:rPr>
                <w:rFonts w:eastAsia="等线"/>
              </w:rPr>
              <w:t xml:space="preserve">It describes the reasons/observations related to the specific noted </w:t>
            </w:r>
            <w:proofErr w:type="spellStart"/>
            <w:r w:rsidRPr="00506640">
              <w:rPr>
                <w:rFonts w:eastAsia="宋体"/>
                <w:bCs/>
                <w:lang w:eastAsia="zh-CN"/>
              </w:rPr>
              <w:t>notFulfilledState</w:t>
            </w:r>
            <w:proofErr w:type="spellEnd"/>
          </w:p>
          <w:p w14:paraId="3D274911" w14:textId="77777777" w:rsidR="00AA081E" w:rsidRPr="00506640" w:rsidRDefault="00AA081E" w:rsidP="008531ED">
            <w:pPr>
              <w:pStyle w:val="TAL"/>
              <w:keepNext w:val="0"/>
              <w:rPr>
                <w:rFonts w:eastAsia="等线"/>
              </w:rPr>
            </w:pPr>
          </w:p>
          <w:p w14:paraId="272AEA6B" w14:textId="77777777" w:rsidR="00AA081E" w:rsidRPr="00506640" w:rsidRDefault="00AA081E" w:rsidP="008531ED">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346FCB29" w14:textId="77777777" w:rsidR="00AA081E" w:rsidRPr="00506640" w:rsidRDefault="00AA081E" w:rsidP="008531ED">
            <w:pPr>
              <w:pStyle w:val="TAL"/>
              <w:keepNext w:val="0"/>
              <w:rPr>
                <w:rFonts w:eastAsia="等线"/>
              </w:rPr>
            </w:pPr>
            <w:r w:rsidRPr="00506640">
              <w:rPr>
                <w:rFonts w:eastAsia="等线"/>
              </w:rPr>
              <w:t>type: String</w:t>
            </w:r>
          </w:p>
          <w:p w14:paraId="3FD1B7E4" w14:textId="77777777" w:rsidR="00AA081E" w:rsidRPr="00506640" w:rsidRDefault="00AA081E" w:rsidP="008531ED">
            <w:pPr>
              <w:pStyle w:val="TAL"/>
              <w:keepNext w:val="0"/>
              <w:rPr>
                <w:rFonts w:eastAsia="等线"/>
              </w:rPr>
            </w:pPr>
            <w:r w:rsidRPr="00506640">
              <w:rPr>
                <w:rFonts w:eastAsia="等线"/>
              </w:rPr>
              <w:t xml:space="preserve">multiplicity: </w:t>
            </w:r>
            <w:r w:rsidRPr="006B4F82">
              <w:rPr>
                <w:rFonts w:eastAsia="等线"/>
              </w:rPr>
              <w:t>*</w:t>
            </w:r>
          </w:p>
          <w:p w14:paraId="6B88710E" w14:textId="77777777" w:rsidR="00AA081E" w:rsidRPr="00506640" w:rsidRDefault="00AA081E" w:rsidP="008531E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178A9">
              <w:rPr>
                <w:rFonts w:eastAsia="宋体"/>
              </w:rPr>
              <w:t xml:space="preserve"> False</w:t>
            </w:r>
          </w:p>
          <w:p w14:paraId="6C660E02" w14:textId="77777777" w:rsidR="00AA081E" w:rsidRPr="00506640" w:rsidRDefault="00AA081E" w:rsidP="008531E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宋体"/>
              </w:rPr>
              <w:t>True</w:t>
            </w:r>
          </w:p>
          <w:p w14:paraId="22346089" w14:textId="77777777" w:rsidR="00AA081E" w:rsidRPr="00506640" w:rsidRDefault="00AA081E" w:rsidP="008531ED">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4E681A58" w14:textId="77777777" w:rsidR="00AA081E" w:rsidRPr="00506640" w:rsidRDefault="00AA081E" w:rsidP="008531E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A081E" w:rsidRPr="00506640" w14:paraId="5890EEFB" w14:textId="77777777" w:rsidTr="008531ED">
        <w:trPr>
          <w:jc w:val="center"/>
        </w:trPr>
        <w:tc>
          <w:tcPr>
            <w:tcW w:w="1480" w:type="pct"/>
          </w:tcPr>
          <w:p w14:paraId="25637DA7"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74D83965" w14:textId="77777777" w:rsidR="00AA081E" w:rsidRPr="00506640" w:rsidRDefault="00AA081E" w:rsidP="008531ED">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261ECDB5" w14:textId="77777777" w:rsidR="00AA081E" w:rsidRPr="00506640" w:rsidRDefault="00AA081E" w:rsidP="008531ED">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06C64F88" w14:textId="77777777" w:rsidR="00AA081E" w:rsidRPr="00506640" w:rsidRDefault="00AA081E" w:rsidP="008531ED">
            <w:pPr>
              <w:pStyle w:val="TAL"/>
              <w:keepNext w:val="0"/>
              <w:rPr>
                <w:rFonts w:eastAsia="Courier New"/>
              </w:rPr>
            </w:pPr>
            <w:r w:rsidRPr="00506640">
              <w:rPr>
                <w:rFonts w:eastAsia="Courier New"/>
              </w:rPr>
              <w:t>type: Context</w:t>
            </w:r>
          </w:p>
          <w:p w14:paraId="00E5BF6B" w14:textId="77777777" w:rsidR="00AA081E" w:rsidRPr="00506640" w:rsidRDefault="00AA081E" w:rsidP="008531ED">
            <w:pPr>
              <w:pStyle w:val="TAL"/>
              <w:keepNext w:val="0"/>
              <w:rPr>
                <w:rFonts w:eastAsia="Courier New"/>
              </w:rPr>
            </w:pPr>
            <w:r w:rsidRPr="00506640">
              <w:rPr>
                <w:rFonts w:eastAsia="Courier New"/>
              </w:rPr>
              <w:t>multiplicity: *</w:t>
            </w:r>
          </w:p>
          <w:p w14:paraId="08ED2964"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D5999AE"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169579A"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15297A9" w14:textId="77777777" w:rsidR="00AA081E" w:rsidRPr="00506640" w:rsidRDefault="00AA081E" w:rsidP="008531E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A081E" w:rsidRPr="00506640" w14:paraId="4FF2A0D7" w14:textId="77777777" w:rsidTr="008531ED">
        <w:trPr>
          <w:jc w:val="center"/>
        </w:trPr>
        <w:tc>
          <w:tcPr>
            <w:tcW w:w="1480" w:type="pct"/>
          </w:tcPr>
          <w:p w14:paraId="4B2D030D"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18DAF64C" w14:textId="77777777" w:rsidR="00AA081E" w:rsidRPr="00506640" w:rsidRDefault="00AA081E" w:rsidP="008531ED">
            <w:pPr>
              <w:pStyle w:val="TAL"/>
              <w:keepNext w:val="0"/>
              <w:rPr>
                <w:rFonts w:eastAsia="Courier New"/>
              </w:rPr>
            </w:pPr>
            <w:r w:rsidRPr="00506640">
              <w:rPr>
                <w:rFonts w:eastAsia="Courier New"/>
              </w:rPr>
              <w:t xml:space="preserve">A user-friendly (and user assignable) name of the </w:t>
            </w:r>
            <w:proofErr w:type="spellStart"/>
            <w:r w:rsidRPr="00506640">
              <w:rPr>
                <w:rFonts w:eastAsia="Courier New"/>
              </w:rPr>
              <w:t>intentExpectation</w:t>
            </w:r>
            <w:proofErr w:type="spellEnd"/>
            <w:r w:rsidRPr="00506640">
              <w:rPr>
                <w:rFonts w:eastAsia="Courier New"/>
              </w:rPr>
              <w:t>.</w:t>
            </w:r>
          </w:p>
          <w:p w14:paraId="23277CA8" w14:textId="77777777" w:rsidR="00AA081E" w:rsidRPr="00506640" w:rsidRDefault="00AA081E" w:rsidP="008531ED">
            <w:pPr>
              <w:pStyle w:val="TAL"/>
              <w:keepNext w:val="0"/>
              <w:rPr>
                <w:rFonts w:eastAsia="Courier New"/>
              </w:rPr>
            </w:pPr>
          </w:p>
          <w:p w14:paraId="3CE5F19A" w14:textId="77777777" w:rsidR="00AA081E" w:rsidRPr="00506640" w:rsidRDefault="00AA081E" w:rsidP="008531ED">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5C72801A" w14:textId="77777777" w:rsidR="00AA081E" w:rsidRPr="00506640" w:rsidRDefault="00AA081E" w:rsidP="008531ED">
            <w:pPr>
              <w:pStyle w:val="TAL"/>
              <w:keepNext w:val="0"/>
              <w:rPr>
                <w:rFonts w:eastAsia="Courier New"/>
              </w:rPr>
            </w:pPr>
            <w:r w:rsidRPr="00506640">
              <w:rPr>
                <w:rFonts w:eastAsia="Courier New"/>
              </w:rPr>
              <w:t>type: String</w:t>
            </w:r>
          </w:p>
          <w:p w14:paraId="2FA95983" w14:textId="77777777" w:rsidR="00AA081E" w:rsidRPr="00506640" w:rsidRDefault="00AA081E" w:rsidP="008531ED">
            <w:pPr>
              <w:pStyle w:val="TAL"/>
              <w:keepNext w:val="0"/>
              <w:rPr>
                <w:rFonts w:eastAsia="Courier New"/>
              </w:rPr>
            </w:pPr>
            <w:r w:rsidRPr="00506640">
              <w:rPr>
                <w:rFonts w:eastAsia="Courier New"/>
              </w:rPr>
              <w:t>multiplicity: 1</w:t>
            </w:r>
          </w:p>
          <w:p w14:paraId="0EDBB7EE"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1E2BE7ED"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156D26FF"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77DCB72" w14:textId="77777777" w:rsidR="00AA081E" w:rsidRPr="00506640" w:rsidRDefault="00AA081E" w:rsidP="008531E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A081E" w:rsidRPr="00506640" w14:paraId="2DE7A51E" w14:textId="77777777" w:rsidTr="008531ED">
        <w:trPr>
          <w:jc w:val="center"/>
        </w:trPr>
        <w:tc>
          <w:tcPr>
            <w:tcW w:w="1480" w:type="pct"/>
          </w:tcPr>
          <w:p w14:paraId="2A113C70"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7248507A" w14:textId="77777777" w:rsidR="00AA081E" w:rsidRPr="00506640" w:rsidRDefault="00AA081E" w:rsidP="008531ED">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Examples of verbs and their related types of expectation are </w:t>
            </w:r>
          </w:p>
          <w:p w14:paraId="5B445693" w14:textId="77777777" w:rsidR="00AA081E" w:rsidRPr="00506640" w:rsidRDefault="00AA081E" w:rsidP="008531ED">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  a RAN network, Service, Slice, function</w:t>
            </w:r>
          </w:p>
          <w:p w14:paraId="67BA21C9" w14:textId="77777777" w:rsidR="00AA081E" w:rsidRPr="00506640" w:rsidRDefault="00AA081E" w:rsidP="008531ED">
            <w:pPr>
              <w:pStyle w:val="TAL"/>
              <w:keepNext w:val="0"/>
              <w:rPr>
                <w:rFonts w:eastAsia="Courier New"/>
              </w:rPr>
            </w:pPr>
            <w:r w:rsidRPr="00506640">
              <w:rPr>
                <w:rFonts w:eastAsia="Courier New"/>
              </w:rPr>
              <w:lastRenderedPageBreak/>
              <w:t xml:space="preserve">Ensure: </w:t>
            </w:r>
            <w:proofErr w:type="spellStart"/>
            <w:r w:rsidRPr="00506640">
              <w:rPr>
                <w:rFonts w:eastAsia="Courier New"/>
              </w:rPr>
              <w:t>AssuranceintentExpectation</w:t>
            </w:r>
            <w:proofErr w:type="spellEnd"/>
            <w:r w:rsidRPr="00506640">
              <w:rPr>
                <w:rFonts w:eastAsia="Courier New"/>
              </w:rPr>
              <w:t>, e.g. Ensure the performance targets values</w:t>
            </w:r>
          </w:p>
          <w:p w14:paraId="6AAF1ACC" w14:textId="77777777" w:rsidR="00AA081E" w:rsidRPr="00506640" w:rsidRDefault="00AA081E" w:rsidP="008531ED">
            <w:pPr>
              <w:pStyle w:val="TAL"/>
              <w:keepNext w:val="0"/>
              <w:rPr>
                <w:rFonts w:eastAsia="Courier New"/>
              </w:rPr>
            </w:pPr>
          </w:p>
          <w:p w14:paraId="5AA3EAD6" w14:textId="77777777" w:rsidR="00AA081E" w:rsidRPr="00506640" w:rsidRDefault="00AA081E" w:rsidP="008531ED">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tc>
        <w:tc>
          <w:tcPr>
            <w:tcW w:w="834" w:type="pct"/>
          </w:tcPr>
          <w:p w14:paraId="5D74EEB4" w14:textId="77777777" w:rsidR="00AA081E" w:rsidRPr="00506640" w:rsidRDefault="00AA081E" w:rsidP="008531ED">
            <w:pPr>
              <w:pStyle w:val="TAL"/>
              <w:keepNext w:val="0"/>
              <w:rPr>
                <w:rFonts w:eastAsia="Courier New"/>
              </w:rPr>
            </w:pPr>
            <w:r w:rsidRPr="00506640">
              <w:rPr>
                <w:rFonts w:eastAsia="Courier New"/>
              </w:rPr>
              <w:lastRenderedPageBreak/>
              <w:t>type: String</w:t>
            </w:r>
          </w:p>
          <w:p w14:paraId="69F65CDC" w14:textId="77777777" w:rsidR="00AA081E" w:rsidRPr="00506640" w:rsidRDefault="00AA081E" w:rsidP="008531ED">
            <w:pPr>
              <w:pStyle w:val="TAL"/>
              <w:keepNext w:val="0"/>
              <w:rPr>
                <w:rFonts w:eastAsia="Courier New"/>
              </w:rPr>
            </w:pPr>
            <w:r w:rsidRPr="00506640">
              <w:rPr>
                <w:rFonts w:eastAsia="Courier New"/>
              </w:rPr>
              <w:t>multiplicity: 1</w:t>
            </w:r>
          </w:p>
          <w:p w14:paraId="2B554C39" w14:textId="77777777" w:rsidR="00AA081E" w:rsidRPr="00506640" w:rsidRDefault="00AA081E" w:rsidP="008531ED">
            <w:pPr>
              <w:pStyle w:val="TAL"/>
              <w:keepNext w:val="0"/>
              <w:rPr>
                <w:rFonts w:eastAsia="Courier New"/>
              </w:rPr>
            </w:pPr>
            <w:proofErr w:type="spellStart"/>
            <w:r w:rsidRPr="00506640">
              <w:rPr>
                <w:rFonts w:eastAsia="Courier New"/>
              </w:rPr>
              <w:t>isOrdered:</w:t>
            </w:r>
            <w:r w:rsidRPr="00506640">
              <w:rPr>
                <w:rFonts w:eastAsia="宋体"/>
              </w:rPr>
              <w:t>N</w:t>
            </w:r>
            <w:proofErr w:type="spellEnd"/>
            <w:r w:rsidRPr="00506640">
              <w:rPr>
                <w:rFonts w:eastAsia="宋体"/>
              </w:rPr>
              <w:t>/A</w:t>
            </w:r>
          </w:p>
          <w:p w14:paraId="0259FA8E"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50EDD6E0"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F593F8B" w14:textId="77777777" w:rsidR="00AA081E" w:rsidRPr="00506640" w:rsidRDefault="00AA081E" w:rsidP="008531ED">
            <w:pPr>
              <w:pStyle w:val="TAL"/>
              <w:keepNext w:val="0"/>
              <w:rPr>
                <w:rFonts w:eastAsia="Courier New"/>
              </w:rPr>
            </w:pPr>
            <w:proofErr w:type="spellStart"/>
            <w:r w:rsidRPr="00506640">
              <w:rPr>
                <w:rFonts w:eastAsia="Courier New"/>
              </w:rPr>
              <w:lastRenderedPageBreak/>
              <w:t>isNullable</w:t>
            </w:r>
            <w:proofErr w:type="spellEnd"/>
            <w:r w:rsidRPr="00506640">
              <w:rPr>
                <w:rFonts w:eastAsia="Courier New"/>
              </w:rPr>
              <w:t>: False</w:t>
            </w:r>
          </w:p>
        </w:tc>
      </w:tr>
      <w:tr w:rsidR="00AA081E" w:rsidRPr="00506640" w14:paraId="0348815D" w14:textId="77777777" w:rsidTr="008531ED">
        <w:trPr>
          <w:jc w:val="center"/>
        </w:trPr>
        <w:tc>
          <w:tcPr>
            <w:tcW w:w="1480" w:type="pct"/>
          </w:tcPr>
          <w:p w14:paraId="2AB63FC6" w14:textId="77777777" w:rsidR="00AA081E" w:rsidRPr="00506640" w:rsidRDefault="00AA081E" w:rsidP="008531ED">
            <w:pPr>
              <w:pStyle w:val="TAL"/>
              <w:keepLines w:val="0"/>
              <w:rPr>
                <w:rFonts w:ascii="Courier New" w:eastAsia="Courier New" w:hAnsi="Courier New" w:cs="Courier New"/>
                <w:szCs w:val="18"/>
                <w:lang w:eastAsia="zh-CN"/>
              </w:rPr>
            </w:pPr>
            <w:proofErr w:type="spellStart"/>
            <w:r w:rsidRPr="00506640">
              <w:rPr>
                <w:rFonts w:ascii="Courier New" w:eastAsia="宋体" w:hAnsi="Courier New" w:cs="Courier New"/>
                <w:lang w:eastAsia="zh-CN"/>
              </w:rPr>
              <w:lastRenderedPageBreak/>
              <w:t>expectationObject</w:t>
            </w:r>
            <w:proofErr w:type="spellEnd"/>
          </w:p>
        </w:tc>
        <w:tc>
          <w:tcPr>
            <w:tcW w:w="2686" w:type="pct"/>
          </w:tcPr>
          <w:p w14:paraId="2CB95A89" w14:textId="77777777" w:rsidR="00AA081E" w:rsidRPr="00506640" w:rsidRDefault="00AA081E" w:rsidP="008531ED">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5DD2F7CF" w14:textId="77777777" w:rsidR="00AA081E" w:rsidRPr="00506640" w:rsidRDefault="00AA081E" w:rsidP="008531ED">
            <w:pPr>
              <w:pStyle w:val="TAL"/>
              <w:keepLines w:val="0"/>
              <w:rPr>
                <w:rFonts w:eastAsia="Courier New"/>
              </w:rPr>
            </w:pPr>
          </w:p>
          <w:p w14:paraId="0179A954" w14:textId="77777777" w:rsidR="00AA081E" w:rsidRPr="00506640" w:rsidRDefault="00AA081E" w:rsidP="008531ED">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3361A8EC" w14:textId="77777777" w:rsidR="00AA081E" w:rsidRPr="00506640" w:rsidRDefault="00AA081E" w:rsidP="008531ED">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449A426C" w14:textId="77777777" w:rsidR="00AA081E" w:rsidRPr="00506640" w:rsidRDefault="00AA081E" w:rsidP="008531ED">
            <w:pPr>
              <w:pStyle w:val="TAL"/>
              <w:keepLines w:val="0"/>
              <w:rPr>
                <w:rFonts w:eastAsia="Courier New"/>
              </w:rPr>
            </w:pPr>
            <w:r w:rsidRPr="00506640">
              <w:rPr>
                <w:rFonts w:eastAsia="Courier New"/>
              </w:rPr>
              <w:t>multiplicity: 1</w:t>
            </w:r>
          </w:p>
          <w:p w14:paraId="6CF302A9" w14:textId="77777777" w:rsidR="00AA081E" w:rsidRPr="00506640" w:rsidRDefault="00AA081E" w:rsidP="008531ED">
            <w:pPr>
              <w:pStyle w:val="TAL"/>
              <w:keepLines w:val="0"/>
              <w:rPr>
                <w:rFonts w:eastAsia="Courier New"/>
              </w:rPr>
            </w:pPr>
            <w:proofErr w:type="spellStart"/>
            <w:r w:rsidRPr="00506640">
              <w:rPr>
                <w:rFonts w:eastAsia="Courier New"/>
              </w:rPr>
              <w:t>isOrdered:</w:t>
            </w:r>
            <w:r w:rsidRPr="00506640">
              <w:rPr>
                <w:rFonts w:eastAsia="宋体"/>
              </w:rPr>
              <w:t>N</w:t>
            </w:r>
            <w:proofErr w:type="spellEnd"/>
            <w:r w:rsidRPr="00506640">
              <w:rPr>
                <w:rFonts w:eastAsia="宋体"/>
              </w:rPr>
              <w:t>/A</w:t>
            </w:r>
          </w:p>
          <w:p w14:paraId="41B9F240" w14:textId="77777777" w:rsidR="00AA081E" w:rsidRPr="00506640" w:rsidRDefault="00AA081E" w:rsidP="008531ED">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158F479C" w14:textId="77777777" w:rsidR="00AA081E" w:rsidRPr="00506640" w:rsidRDefault="00AA081E" w:rsidP="008531ED">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34BAF4A7" w14:textId="77777777" w:rsidR="00AA081E" w:rsidRPr="00506640" w:rsidRDefault="00AA081E" w:rsidP="008531ED">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AA081E" w:rsidRPr="00506640" w14:paraId="3BF53CC0" w14:textId="77777777" w:rsidTr="008531ED">
        <w:trPr>
          <w:jc w:val="center"/>
        </w:trPr>
        <w:tc>
          <w:tcPr>
            <w:tcW w:w="1480" w:type="pct"/>
          </w:tcPr>
          <w:p w14:paraId="0F978655" w14:textId="77777777" w:rsidR="00AA081E" w:rsidRPr="00506640" w:rsidDel="009A70A8"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4309318A" w14:textId="77777777" w:rsidR="00AA081E" w:rsidRPr="00506640" w:rsidRDefault="00AA081E" w:rsidP="008531ED">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that are required to be applied on. It can be class name of the managed object.</w:t>
            </w:r>
          </w:p>
          <w:p w14:paraId="52BE50A0" w14:textId="77777777" w:rsidR="00AA081E" w:rsidRPr="00506640" w:rsidRDefault="00AA081E" w:rsidP="008531ED">
            <w:pPr>
              <w:pStyle w:val="TAL"/>
              <w:keepNext w:val="0"/>
              <w:rPr>
                <w:rFonts w:eastAsia="Courier New"/>
              </w:rPr>
            </w:pPr>
          </w:p>
          <w:p w14:paraId="6A27EDA1" w14:textId="77777777" w:rsidR="00AA081E" w:rsidRPr="00506640" w:rsidRDefault="00AA081E" w:rsidP="008531ED">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宋体"/>
                <w:lang w:eastAsia="de-DE"/>
              </w:rPr>
              <w:t>see scenario specific Intent Expectation</w:t>
            </w:r>
          </w:p>
        </w:tc>
        <w:tc>
          <w:tcPr>
            <w:tcW w:w="834" w:type="pct"/>
          </w:tcPr>
          <w:p w14:paraId="18D41BB9" w14:textId="77777777" w:rsidR="00AA081E" w:rsidRPr="00506640" w:rsidRDefault="00AA081E" w:rsidP="008531ED">
            <w:pPr>
              <w:pStyle w:val="TAL"/>
              <w:keepNext w:val="0"/>
              <w:rPr>
                <w:rFonts w:eastAsia="Courier New"/>
              </w:rPr>
            </w:pPr>
            <w:r w:rsidRPr="00506640">
              <w:rPr>
                <w:rFonts w:eastAsia="Courier New"/>
              </w:rPr>
              <w:t xml:space="preserve">type: </w:t>
            </w:r>
            <w:proofErr w:type="spellStart"/>
            <w:r w:rsidRPr="00506640">
              <w:rPr>
                <w:rFonts w:eastAsia="宋体"/>
                <w:lang w:eastAsia="zh-CN"/>
              </w:rPr>
              <w:t>Enum</w:t>
            </w:r>
            <w:proofErr w:type="spellEnd"/>
          </w:p>
          <w:p w14:paraId="1C3840B5" w14:textId="77777777" w:rsidR="00AA081E" w:rsidRPr="00506640" w:rsidRDefault="00AA081E" w:rsidP="008531ED">
            <w:pPr>
              <w:pStyle w:val="TAL"/>
              <w:keepNext w:val="0"/>
              <w:rPr>
                <w:rFonts w:eastAsia="Courier New"/>
              </w:rPr>
            </w:pPr>
            <w:r w:rsidRPr="00506640">
              <w:rPr>
                <w:rFonts w:eastAsia="Courier New"/>
              </w:rPr>
              <w:t>multiplicity: 1</w:t>
            </w:r>
          </w:p>
          <w:p w14:paraId="35171195"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510A52F3"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141D1B9B"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BB8CF4B" w14:textId="77777777" w:rsidR="00AA081E" w:rsidRPr="00506640" w:rsidRDefault="00AA081E" w:rsidP="008531E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A081E" w:rsidRPr="00506640" w14:paraId="3A1E8036" w14:textId="77777777" w:rsidTr="008531ED">
        <w:trPr>
          <w:jc w:val="center"/>
        </w:trPr>
        <w:tc>
          <w:tcPr>
            <w:tcW w:w="1480" w:type="pct"/>
          </w:tcPr>
          <w:p w14:paraId="4A2856AF"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0892559D" w14:textId="77777777" w:rsidR="00AA081E" w:rsidRPr="00506640" w:rsidRDefault="00AA081E" w:rsidP="008531ED">
            <w:pPr>
              <w:pStyle w:val="TAL"/>
              <w:keepNext w:val="0"/>
              <w:rPr>
                <w:rFonts w:ascii="Courier New" w:eastAsia="Courier New" w:hAnsi="Courier New" w:cs="Courier New"/>
                <w:szCs w:val="18"/>
                <w:lang w:eastAsia="zh-CN"/>
              </w:rPr>
            </w:pPr>
          </w:p>
        </w:tc>
        <w:tc>
          <w:tcPr>
            <w:tcW w:w="2686" w:type="pct"/>
          </w:tcPr>
          <w:p w14:paraId="70EB19EF" w14:textId="77777777" w:rsidR="00AA081E" w:rsidRPr="00506640" w:rsidRDefault="00AA081E" w:rsidP="008531ED">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064EE4FB" w14:textId="77777777" w:rsidR="00AA081E" w:rsidRPr="00506640" w:rsidRDefault="00AA081E" w:rsidP="008531ED">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1BB32E1A" w14:textId="77777777" w:rsidR="00AA081E" w:rsidRPr="00506640" w:rsidRDefault="00AA081E" w:rsidP="008531ED">
            <w:pPr>
              <w:pStyle w:val="TAL"/>
              <w:keepNext w:val="0"/>
              <w:rPr>
                <w:rFonts w:eastAsia="Courier New"/>
              </w:rPr>
            </w:pPr>
            <w:r w:rsidRPr="00506640">
              <w:rPr>
                <w:rFonts w:eastAsia="Courier New"/>
              </w:rPr>
              <w:t xml:space="preserve">type: </w:t>
            </w:r>
            <w:r w:rsidRPr="00506640">
              <w:rPr>
                <w:rFonts w:eastAsia="Courier New"/>
                <w:lang w:eastAsia="zh-CN"/>
              </w:rPr>
              <w:t>DN</w:t>
            </w:r>
          </w:p>
          <w:p w14:paraId="43FC68C5" w14:textId="77777777" w:rsidR="00AA081E" w:rsidRPr="00506640" w:rsidRDefault="00AA081E" w:rsidP="008531ED">
            <w:pPr>
              <w:pStyle w:val="TAL"/>
              <w:keepNext w:val="0"/>
              <w:rPr>
                <w:rFonts w:eastAsia="Courier New"/>
              </w:rPr>
            </w:pPr>
            <w:r w:rsidRPr="00506640">
              <w:rPr>
                <w:rFonts w:eastAsia="Courier New"/>
              </w:rPr>
              <w:t>multiplicity: 1</w:t>
            </w:r>
          </w:p>
          <w:p w14:paraId="454C38CA"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182B7474"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561F3C2A"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753EFAD" w14:textId="77777777" w:rsidR="00AA081E" w:rsidRPr="00506640" w:rsidRDefault="00AA081E" w:rsidP="008531E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A081E" w:rsidRPr="00506640" w14:paraId="62E3DA12" w14:textId="77777777" w:rsidTr="008531ED">
        <w:trPr>
          <w:jc w:val="center"/>
        </w:trPr>
        <w:tc>
          <w:tcPr>
            <w:tcW w:w="1480" w:type="pct"/>
          </w:tcPr>
          <w:p w14:paraId="3F297295"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341D853D" w14:textId="77777777" w:rsidR="00AA081E" w:rsidRPr="00506640" w:rsidRDefault="00AA081E" w:rsidP="008531ED">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6B8D3718" w14:textId="77777777" w:rsidR="00AA081E" w:rsidRPr="00506640" w:rsidRDefault="00AA081E" w:rsidP="008531ED">
            <w:pPr>
              <w:pStyle w:val="TAL"/>
              <w:keepNext w:val="0"/>
              <w:rPr>
                <w:rFonts w:eastAsia="Courier New"/>
              </w:rPr>
            </w:pPr>
          </w:p>
          <w:p w14:paraId="23878DEE" w14:textId="77777777" w:rsidR="00AA081E" w:rsidRPr="00506640" w:rsidRDefault="00AA081E" w:rsidP="008531ED">
            <w:pPr>
              <w:pStyle w:val="TAL"/>
              <w:keepNext w:val="0"/>
              <w:rPr>
                <w:rFonts w:eastAsia="宋体"/>
                <w:lang w:eastAsia="zh-CN"/>
              </w:rPr>
            </w:pPr>
            <w:r w:rsidRPr="00506640">
              <w:rPr>
                <w:rFonts w:eastAsia="宋体"/>
                <w:lang w:eastAsia="zh-CN"/>
              </w:rPr>
              <w:t xml:space="preserve">The concrete </w:t>
            </w:r>
            <w:proofErr w:type="spellStart"/>
            <w:r w:rsidRPr="00506640">
              <w:rPr>
                <w:rFonts w:eastAsia="宋体"/>
                <w:lang w:eastAsia="zh-CN"/>
              </w:rPr>
              <w:t>ObjectContext</w:t>
            </w:r>
            <w:proofErr w:type="spellEnd"/>
            <w:r w:rsidRPr="00506640">
              <w:rPr>
                <w:rFonts w:eastAsia="宋体"/>
                <w:lang w:eastAsia="zh-CN"/>
              </w:rPr>
              <w:t xml:space="preserve"> depends on the </w:t>
            </w:r>
            <w:proofErr w:type="spellStart"/>
            <w:r w:rsidRPr="00506640">
              <w:rPr>
                <w:rFonts w:eastAsia="宋体"/>
                <w:lang w:eastAsia="zh-CN"/>
              </w:rPr>
              <w:t>ExpectationObject</w:t>
            </w:r>
            <w:proofErr w:type="spellEnd"/>
            <w:r w:rsidRPr="00506640">
              <w:rPr>
                <w:rFonts w:eastAsia="宋体"/>
                <w:lang w:eastAsia="zh-CN"/>
              </w:rPr>
              <w:t xml:space="preserve">, which is defined in clause 6.2.2. All the concrete </w:t>
            </w:r>
            <w:proofErr w:type="spellStart"/>
            <w:r w:rsidRPr="00506640">
              <w:rPr>
                <w:rFonts w:eastAsia="宋体"/>
                <w:lang w:eastAsia="zh-CN"/>
              </w:rPr>
              <w:t>ObjectContexts</w:t>
            </w:r>
            <w:proofErr w:type="spellEnd"/>
            <w:r w:rsidRPr="00506640">
              <w:rPr>
                <w:rFonts w:eastAsia="宋体"/>
                <w:lang w:eastAsia="zh-CN"/>
              </w:rPr>
              <w:t xml:space="preserve"> follow the common structure of </w:t>
            </w:r>
            <w:proofErr w:type="spellStart"/>
            <w:r w:rsidRPr="00506640">
              <w:rPr>
                <w:rFonts w:eastAsia="宋体"/>
                <w:lang w:eastAsia="zh-CN"/>
              </w:rPr>
              <w:t>ObjectContext</w:t>
            </w:r>
            <w:proofErr w:type="spellEnd"/>
          </w:p>
        </w:tc>
        <w:tc>
          <w:tcPr>
            <w:tcW w:w="834" w:type="pct"/>
          </w:tcPr>
          <w:p w14:paraId="225CA0D4" w14:textId="77777777" w:rsidR="00AA081E" w:rsidRPr="00506640" w:rsidRDefault="00AA081E" w:rsidP="008531ED">
            <w:pPr>
              <w:pStyle w:val="TAL"/>
              <w:keepNext w:val="0"/>
              <w:rPr>
                <w:rFonts w:eastAsia="Courier New"/>
              </w:rPr>
            </w:pPr>
            <w:r w:rsidRPr="00506640">
              <w:rPr>
                <w:rFonts w:eastAsia="Courier New"/>
              </w:rPr>
              <w:t>type: Context</w:t>
            </w:r>
          </w:p>
          <w:p w14:paraId="5692B5CA" w14:textId="77777777" w:rsidR="00AA081E" w:rsidRPr="00506640" w:rsidRDefault="00AA081E" w:rsidP="008531ED">
            <w:pPr>
              <w:pStyle w:val="TAL"/>
              <w:keepNext w:val="0"/>
              <w:rPr>
                <w:rFonts w:eastAsia="Courier New"/>
              </w:rPr>
            </w:pPr>
            <w:r w:rsidRPr="00506640">
              <w:rPr>
                <w:rFonts w:eastAsia="Courier New"/>
              </w:rPr>
              <w:t>multiplicity: *</w:t>
            </w:r>
          </w:p>
          <w:p w14:paraId="5554D8E1"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311090E"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F952558"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7C670D9" w14:textId="77777777" w:rsidR="00AA081E" w:rsidRPr="00506640" w:rsidRDefault="00AA081E" w:rsidP="008531E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A081E" w:rsidRPr="00506640" w14:paraId="4FDD7D81" w14:textId="77777777" w:rsidTr="008531ED">
        <w:trPr>
          <w:jc w:val="center"/>
        </w:trPr>
        <w:tc>
          <w:tcPr>
            <w:tcW w:w="1480" w:type="pct"/>
          </w:tcPr>
          <w:p w14:paraId="5A31C8F1"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proofErr w:type="spellEnd"/>
          </w:p>
        </w:tc>
        <w:tc>
          <w:tcPr>
            <w:tcW w:w="2686" w:type="pct"/>
          </w:tcPr>
          <w:p w14:paraId="42F6AEAD" w14:textId="77777777" w:rsidR="00AA081E" w:rsidRPr="00506640" w:rsidRDefault="00AA081E" w:rsidP="008531ED">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0C97F69F" w14:textId="77777777" w:rsidR="00AA081E" w:rsidRPr="00506640" w:rsidRDefault="00AA081E" w:rsidP="008531ED">
            <w:pPr>
              <w:pStyle w:val="TAL"/>
              <w:keepNext w:val="0"/>
              <w:rPr>
                <w:rFonts w:eastAsia="宋体"/>
                <w:lang w:eastAsia="zh-CN"/>
              </w:rPr>
            </w:pPr>
            <w:r w:rsidRPr="00506640">
              <w:rPr>
                <w:rFonts w:eastAsia="宋体"/>
                <w:lang w:eastAsia="zh-CN"/>
              </w:rPr>
              <w:t xml:space="preserve">The concrete </w:t>
            </w:r>
            <w:proofErr w:type="spellStart"/>
            <w:r w:rsidRPr="00506640">
              <w:rPr>
                <w:rFonts w:eastAsia="宋体"/>
                <w:lang w:eastAsia="zh-CN"/>
              </w:rPr>
              <w:t>ExpectationTarget</w:t>
            </w:r>
            <w:proofErr w:type="spellEnd"/>
            <w:r w:rsidRPr="00506640">
              <w:rPr>
                <w:rFonts w:eastAsia="宋体"/>
                <w:lang w:eastAsia="zh-CN"/>
              </w:rPr>
              <w:t xml:space="preserve"> depends on the </w:t>
            </w:r>
            <w:proofErr w:type="spellStart"/>
            <w:r w:rsidRPr="00506640">
              <w:rPr>
                <w:rFonts w:eastAsia="宋体"/>
                <w:lang w:eastAsia="zh-CN"/>
              </w:rPr>
              <w:t>ExpectationObject</w:t>
            </w:r>
            <w:proofErr w:type="spellEnd"/>
            <w:r w:rsidRPr="00506640">
              <w:rPr>
                <w:rFonts w:eastAsia="宋体"/>
                <w:lang w:eastAsia="zh-CN"/>
              </w:rPr>
              <w:t xml:space="preserve">, which is defined in clause 6.2.2. All the concrete </w:t>
            </w:r>
            <w:proofErr w:type="spellStart"/>
            <w:r w:rsidRPr="00506640">
              <w:rPr>
                <w:rFonts w:eastAsia="宋体"/>
                <w:lang w:eastAsia="zh-CN"/>
              </w:rPr>
              <w:t>ExpectationTargets</w:t>
            </w:r>
            <w:proofErr w:type="spellEnd"/>
            <w:r w:rsidRPr="00506640">
              <w:rPr>
                <w:rFonts w:eastAsia="宋体"/>
                <w:lang w:eastAsia="zh-CN"/>
              </w:rPr>
              <w:t xml:space="preserve"> follow the common structure of </w:t>
            </w:r>
            <w:proofErr w:type="spellStart"/>
            <w:r w:rsidRPr="00506640">
              <w:rPr>
                <w:rFonts w:eastAsia="宋体"/>
                <w:lang w:eastAsia="zh-CN"/>
              </w:rPr>
              <w:t>ExpectationTarget</w:t>
            </w:r>
            <w:proofErr w:type="spellEnd"/>
          </w:p>
        </w:tc>
        <w:tc>
          <w:tcPr>
            <w:tcW w:w="834" w:type="pct"/>
          </w:tcPr>
          <w:p w14:paraId="3CDCE816" w14:textId="77777777" w:rsidR="00AA081E" w:rsidRPr="00506640" w:rsidRDefault="00AA081E" w:rsidP="008531ED">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01C061EC" w14:textId="77777777" w:rsidR="00AA081E" w:rsidRPr="00506640" w:rsidRDefault="00AA081E" w:rsidP="008531ED">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4C794A9D"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430457F"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AE70F86"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D4B6137" w14:textId="77777777" w:rsidR="00AA081E" w:rsidRPr="00506640" w:rsidRDefault="00AA081E" w:rsidP="008531E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A081E" w:rsidRPr="00506640" w14:paraId="37BBC4E6" w14:textId="77777777" w:rsidTr="008531ED">
        <w:trPr>
          <w:jc w:val="center"/>
        </w:trPr>
        <w:tc>
          <w:tcPr>
            <w:tcW w:w="1480" w:type="pct"/>
          </w:tcPr>
          <w:p w14:paraId="7F24A7E2"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3C498A21" w14:textId="77777777" w:rsidR="00AA081E" w:rsidRPr="00506640" w:rsidRDefault="00AA081E" w:rsidP="008531ED">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6C44E5BC" w14:textId="77777777" w:rsidR="00AA081E" w:rsidRPr="00506640" w:rsidRDefault="00AA081E" w:rsidP="008531ED">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2A2E3DA8" w14:textId="77777777" w:rsidR="00AA081E" w:rsidRPr="00506640" w:rsidRDefault="00AA081E" w:rsidP="008531ED">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4B002049" w14:textId="77777777" w:rsidR="00AA081E" w:rsidRPr="00506640" w:rsidRDefault="00AA081E" w:rsidP="008531ED">
            <w:pPr>
              <w:pStyle w:val="TAL"/>
              <w:keepNext w:val="0"/>
              <w:rPr>
                <w:rFonts w:eastAsia="Courier New"/>
              </w:rPr>
            </w:pPr>
            <w:r w:rsidRPr="00506640">
              <w:rPr>
                <w:rFonts w:eastAsia="Courier New"/>
              </w:rPr>
              <w:t>type: Context</w:t>
            </w:r>
          </w:p>
          <w:p w14:paraId="5EE36A95" w14:textId="77777777" w:rsidR="00AA081E" w:rsidRPr="00506640" w:rsidRDefault="00AA081E" w:rsidP="008531ED">
            <w:pPr>
              <w:pStyle w:val="TAL"/>
              <w:keepNext w:val="0"/>
              <w:rPr>
                <w:rFonts w:eastAsia="Courier New"/>
              </w:rPr>
            </w:pPr>
            <w:r w:rsidRPr="00506640">
              <w:rPr>
                <w:rFonts w:eastAsia="Courier New"/>
              </w:rPr>
              <w:t xml:space="preserve">multiplicity: </w:t>
            </w:r>
            <w:r w:rsidRPr="006B4F82">
              <w:rPr>
                <w:rFonts w:eastAsia="Courier New"/>
              </w:rPr>
              <w:t>*</w:t>
            </w:r>
          </w:p>
          <w:p w14:paraId="557CBCB4"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D6038C8"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F6F2001"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52BADEA" w14:textId="77777777" w:rsidR="00AA081E" w:rsidRPr="00506640" w:rsidRDefault="00AA081E" w:rsidP="008531E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A081E" w:rsidRPr="00506640" w14:paraId="752DFC49" w14:textId="77777777" w:rsidTr="008531ED">
        <w:trPr>
          <w:jc w:val="center"/>
        </w:trPr>
        <w:tc>
          <w:tcPr>
            <w:tcW w:w="1480" w:type="pct"/>
          </w:tcPr>
          <w:p w14:paraId="397D6BB2"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1B9951B9" w14:textId="77777777" w:rsidR="00AA081E" w:rsidRPr="00506640" w:rsidRDefault="00AA081E" w:rsidP="008531ED">
            <w:pPr>
              <w:pStyle w:val="TAL"/>
              <w:keepNext w:val="0"/>
              <w:rPr>
                <w:rFonts w:eastAsia="Courier New"/>
              </w:rPr>
            </w:pPr>
            <w:r w:rsidRPr="00506640">
              <w:rPr>
                <w:rFonts w:eastAsia="Courier New"/>
              </w:rPr>
              <w:t xml:space="preserve">It describes the name of the Expectation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63E0F9AD" w14:textId="77777777" w:rsidR="00AA081E" w:rsidRPr="00506640" w:rsidRDefault="00AA081E" w:rsidP="008531ED">
            <w:pPr>
              <w:pStyle w:val="TAL"/>
              <w:keepNext w:val="0"/>
              <w:rPr>
                <w:rFonts w:eastAsia="Courier New"/>
              </w:rPr>
            </w:pPr>
            <w:r w:rsidRPr="00506640">
              <w:rPr>
                <w:rFonts w:eastAsia="Courier New"/>
              </w:rPr>
              <w:t>type: String</w:t>
            </w:r>
          </w:p>
          <w:p w14:paraId="48D74906" w14:textId="77777777" w:rsidR="00AA081E" w:rsidRPr="00506640" w:rsidRDefault="00AA081E" w:rsidP="008531ED">
            <w:pPr>
              <w:pStyle w:val="TAL"/>
              <w:keepNext w:val="0"/>
              <w:rPr>
                <w:rFonts w:eastAsia="Courier New"/>
              </w:rPr>
            </w:pPr>
            <w:r w:rsidRPr="00506640">
              <w:rPr>
                <w:rFonts w:eastAsia="Courier New"/>
              </w:rPr>
              <w:t>multiplicity: 1</w:t>
            </w:r>
          </w:p>
          <w:p w14:paraId="06194998"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1328FA9A"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2622AA22"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1AE59912" w14:textId="77777777" w:rsidR="00AA081E" w:rsidRPr="00506640" w:rsidRDefault="00AA081E" w:rsidP="008531ED">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AA081E" w:rsidRPr="00506640" w14:paraId="5706CBD1" w14:textId="77777777" w:rsidTr="008531ED">
        <w:trPr>
          <w:jc w:val="center"/>
        </w:trPr>
        <w:tc>
          <w:tcPr>
            <w:tcW w:w="1480" w:type="pct"/>
          </w:tcPr>
          <w:p w14:paraId="003477EE"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77E99F3A" w14:textId="77777777" w:rsidR="00AA081E" w:rsidRPr="00506640" w:rsidRDefault="00AA081E" w:rsidP="008531ED">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588E75FF" w14:textId="77777777" w:rsidR="00AA081E" w:rsidRPr="00506640" w:rsidRDefault="00AA081E" w:rsidP="008531ED">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IS EQUAL TO OR LESS THAN”, </w:t>
            </w:r>
            <w:r>
              <w:rPr>
                <w:rFonts w:eastAsia="Courier New"/>
              </w:rPr>
              <w:t>"</w:t>
            </w:r>
            <w:r w:rsidRPr="000B3680">
              <w:rPr>
                <w:rFonts w:eastAsia="Courier New"/>
              </w:rPr>
              <w:t>IS EQUAL TO OR GREATER THAN</w:t>
            </w:r>
            <w:r>
              <w:rPr>
                <w:rFonts w:eastAsia="Courier New"/>
              </w:rPr>
              <w:t>"</w:t>
            </w:r>
            <w:r w:rsidRPr="000B3680">
              <w:rPr>
                <w:rFonts w:eastAsia="Courier New"/>
              </w:rPr>
              <w:t xml:space="preserve">, </w:t>
            </w:r>
            <w:r>
              <w:rPr>
                <w:rFonts w:eastAsia="Courier New"/>
              </w:rPr>
              <w:t>"</w:t>
            </w:r>
            <w:r w:rsidRPr="000B3680">
              <w:rPr>
                <w:rFonts w:eastAsia="Courier New"/>
              </w:rPr>
              <w:t>IS NOT ONE OF</w:t>
            </w:r>
            <w:r w:rsidRPr="00506640">
              <w:rPr>
                <w:rFonts w:eastAsia="Courier New"/>
              </w:rPr>
              <w:t>"</w:t>
            </w:r>
            <w:r w:rsidRPr="00B64BAC">
              <w:rPr>
                <w:rFonts w:eastAsia="Courier New"/>
              </w:rPr>
              <w:t>,"IS_ALL_OF"</w:t>
            </w:r>
          </w:p>
        </w:tc>
        <w:tc>
          <w:tcPr>
            <w:tcW w:w="834" w:type="pct"/>
          </w:tcPr>
          <w:p w14:paraId="6C519E83" w14:textId="77777777" w:rsidR="00AA081E" w:rsidRPr="00506640" w:rsidRDefault="00AA081E" w:rsidP="008531ED">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123AF07E" w14:textId="77777777" w:rsidR="00AA081E" w:rsidRPr="00506640" w:rsidRDefault="00AA081E" w:rsidP="008531ED">
            <w:pPr>
              <w:pStyle w:val="TAL"/>
              <w:keepNext w:val="0"/>
              <w:rPr>
                <w:rFonts w:eastAsia="Courier New"/>
              </w:rPr>
            </w:pPr>
            <w:r w:rsidRPr="00506640">
              <w:rPr>
                <w:rFonts w:eastAsia="Courier New"/>
              </w:rPr>
              <w:t>multiplicity: 1</w:t>
            </w:r>
          </w:p>
          <w:p w14:paraId="7A28D0A3"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0AD8E645"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3E068BA8"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1C28746A" w14:textId="77777777" w:rsidR="00AA081E" w:rsidRPr="00506640" w:rsidRDefault="00AA081E" w:rsidP="008531E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A081E" w:rsidRPr="00506640" w14:paraId="507D4EBC" w14:textId="77777777" w:rsidTr="008531ED">
        <w:trPr>
          <w:jc w:val="center"/>
        </w:trPr>
        <w:tc>
          <w:tcPr>
            <w:tcW w:w="1480" w:type="pct"/>
          </w:tcPr>
          <w:p w14:paraId="3AC5EB71" w14:textId="77777777" w:rsidR="00AA081E" w:rsidRPr="00506640" w:rsidRDefault="00AA081E" w:rsidP="008531ED">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targetValueRange</w:t>
            </w:r>
            <w:proofErr w:type="spellEnd"/>
          </w:p>
        </w:tc>
        <w:tc>
          <w:tcPr>
            <w:tcW w:w="2686" w:type="pct"/>
          </w:tcPr>
          <w:p w14:paraId="55E611B6" w14:textId="77777777" w:rsidR="00AA081E" w:rsidRDefault="00AA081E" w:rsidP="008531ED">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76424DC7" w14:textId="77777777" w:rsidR="00AA081E" w:rsidRPr="00506640" w:rsidRDefault="00AA081E" w:rsidP="008531ED">
            <w:pPr>
              <w:pStyle w:val="TAL"/>
              <w:rPr>
                <w:rFonts w:eastAsia="Courier New"/>
              </w:rPr>
            </w:pPr>
          </w:p>
          <w:p w14:paraId="68AEC340" w14:textId="77777777" w:rsidR="00AA081E" w:rsidRDefault="00AA081E" w:rsidP="008531ED">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1385671D" w14:textId="77777777" w:rsidR="00AA081E" w:rsidRPr="00803ED4" w:rsidRDefault="00AA081E" w:rsidP="008531ED">
            <w:pPr>
              <w:pStyle w:val="TAL"/>
              <w:rPr>
                <w:rFonts w:eastAsia="Courier New"/>
              </w:rPr>
            </w:pPr>
            <w:r w:rsidRPr="00803ED4">
              <w:rPr>
                <w:rFonts w:eastAsia="Courier New"/>
              </w:rPr>
              <w:t xml:space="preserve">The value will be a single real number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7FD1767C" w14:textId="77777777" w:rsidR="00AA081E" w:rsidRPr="00803ED4" w:rsidRDefault="00AA081E" w:rsidP="008531ED">
            <w:pPr>
              <w:pStyle w:val="TAL"/>
              <w:rPr>
                <w:rFonts w:eastAsia="Courier New"/>
              </w:rPr>
            </w:pPr>
            <w:r w:rsidRPr="00803ED4">
              <w:rPr>
                <w:rFonts w:eastAsia="Courier New"/>
              </w:rPr>
              <w:t xml:space="preserve">The value will be a pair of real numbers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21BB60AB" w14:textId="77777777" w:rsidR="00AA081E" w:rsidRPr="00B64BAC" w:rsidRDefault="00AA081E" w:rsidP="008531ED">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 NOT ONE OF"</w:t>
            </w:r>
            <w:r w:rsidRPr="00B64BAC">
              <w:rPr>
                <w:rFonts w:cs="Arial"/>
                <w:lang w:eastAsia="sv-SE"/>
              </w:rPr>
              <w:t>,"</w:t>
            </w:r>
            <w:proofErr w:type="spellStart"/>
            <w:r w:rsidRPr="00B64BAC">
              <w:rPr>
                <w:rFonts w:cs="Arial"/>
                <w:lang w:eastAsia="sv-SE"/>
              </w:rPr>
              <w:t>IS_ALL_OF"</w:t>
            </w:r>
            <w:r>
              <w:rPr>
                <w:rFonts w:eastAsia="Courier New"/>
              </w:rPr>
              <w:t>See</w:t>
            </w:r>
            <w:proofErr w:type="spellEnd"/>
            <w:r>
              <w:rPr>
                <w:rFonts w:eastAsia="Courier New"/>
              </w:rPr>
              <w:t xml:space="preserve"> NOTE 1.</w:t>
            </w:r>
            <w:r w:rsidRPr="00506640">
              <w:rPr>
                <w:rFonts w:eastAsia="Courier New"/>
              </w:rPr>
              <w:t xml:space="preserve"> </w:t>
            </w:r>
          </w:p>
          <w:p w14:paraId="2C785012" w14:textId="77777777" w:rsidR="00AA081E" w:rsidRPr="00506640" w:rsidRDefault="00AA081E" w:rsidP="008531ED">
            <w:pPr>
              <w:pStyle w:val="TAL"/>
              <w:rPr>
                <w:rFonts w:eastAsia="Courier New"/>
              </w:rPr>
            </w:pPr>
          </w:p>
        </w:tc>
        <w:tc>
          <w:tcPr>
            <w:tcW w:w="834" w:type="pct"/>
          </w:tcPr>
          <w:p w14:paraId="1EA4951D" w14:textId="77777777" w:rsidR="00AA081E" w:rsidRPr="00506640" w:rsidRDefault="00AA081E" w:rsidP="008531ED">
            <w:pPr>
              <w:pStyle w:val="TAL"/>
              <w:rPr>
                <w:rFonts w:eastAsia="Courier New"/>
              </w:rPr>
            </w:pPr>
            <w:r w:rsidRPr="00506640">
              <w:rPr>
                <w:rFonts w:eastAsia="Courier New"/>
              </w:rPr>
              <w:t>type: Real</w:t>
            </w:r>
          </w:p>
          <w:p w14:paraId="2AF93375" w14:textId="77777777" w:rsidR="00AA081E" w:rsidRPr="00506640" w:rsidRDefault="00AA081E" w:rsidP="008531ED">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3537D2A4" w14:textId="77777777" w:rsidR="00AA081E" w:rsidRPr="00506640" w:rsidRDefault="00AA081E" w:rsidP="008531ED">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3998ADD4" w14:textId="77777777" w:rsidR="00AA081E" w:rsidRPr="00506640" w:rsidRDefault="00AA081E" w:rsidP="008531ED">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31516619" w14:textId="77777777" w:rsidR="00AA081E" w:rsidRPr="00506640" w:rsidRDefault="00AA081E" w:rsidP="008531ED">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1AC69CE2" w14:textId="77777777" w:rsidR="00AA081E" w:rsidRPr="00506640" w:rsidRDefault="00AA081E" w:rsidP="008531ED">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AA081E" w:rsidRPr="00506640" w14:paraId="3F77C119" w14:textId="77777777" w:rsidTr="008531ED">
        <w:trPr>
          <w:jc w:val="center"/>
        </w:trPr>
        <w:tc>
          <w:tcPr>
            <w:tcW w:w="1480" w:type="pct"/>
          </w:tcPr>
          <w:p w14:paraId="72426AD2"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7908E309" w14:textId="77777777" w:rsidR="00AA081E" w:rsidRPr="00506640" w:rsidRDefault="00AA081E" w:rsidP="008531ED">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64FACE12" w14:textId="77777777" w:rsidR="00AA081E" w:rsidRPr="00506640" w:rsidRDefault="00AA081E" w:rsidP="008531ED">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04C087D9" w14:textId="77777777" w:rsidR="00AA081E" w:rsidRPr="00506640" w:rsidRDefault="00AA081E" w:rsidP="008531ED">
            <w:pPr>
              <w:pStyle w:val="TAL"/>
              <w:keepNext w:val="0"/>
              <w:rPr>
                <w:rFonts w:eastAsia="Courier New"/>
              </w:rPr>
            </w:pPr>
            <w:r w:rsidRPr="00506640">
              <w:rPr>
                <w:rFonts w:eastAsia="Courier New"/>
              </w:rPr>
              <w:t>type: Context</w:t>
            </w:r>
          </w:p>
          <w:p w14:paraId="6928343F" w14:textId="77777777" w:rsidR="00AA081E" w:rsidRPr="00506640" w:rsidRDefault="00AA081E" w:rsidP="008531ED">
            <w:pPr>
              <w:pStyle w:val="TAL"/>
              <w:keepNext w:val="0"/>
              <w:rPr>
                <w:rFonts w:eastAsia="Courier New"/>
              </w:rPr>
            </w:pPr>
            <w:r w:rsidRPr="00506640">
              <w:rPr>
                <w:rFonts w:eastAsia="Courier New"/>
              </w:rPr>
              <w:t xml:space="preserve">multiplicity: </w:t>
            </w:r>
            <w:r w:rsidRPr="006B4F82">
              <w:rPr>
                <w:rFonts w:eastAsia="Courier New"/>
              </w:rPr>
              <w:t>*</w:t>
            </w:r>
          </w:p>
          <w:p w14:paraId="4669395E"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DCA94E1"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FBE4B62"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25EF206" w14:textId="77777777" w:rsidR="00AA081E" w:rsidRPr="00506640" w:rsidRDefault="00AA081E" w:rsidP="008531E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A081E" w:rsidRPr="00506640" w14:paraId="5A6EB9A6" w14:textId="77777777" w:rsidTr="008531ED">
        <w:trPr>
          <w:jc w:val="center"/>
        </w:trPr>
        <w:tc>
          <w:tcPr>
            <w:tcW w:w="1480" w:type="pct"/>
          </w:tcPr>
          <w:p w14:paraId="7037ABBA"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22C401FF" w14:textId="77777777" w:rsidR="00AA081E" w:rsidRPr="00506640" w:rsidRDefault="00AA081E" w:rsidP="008531ED">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548D5E30" w14:textId="77777777" w:rsidR="00AA081E" w:rsidRPr="00506640" w:rsidRDefault="00AA081E" w:rsidP="008531ED">
            <w:pPr>
              <w:pStyle w:val="TAL"/>
              <w:keepNext w:val="0"/>
              <w:rPr>
                <w:rFonts w:eastAsia="Courier New"/>
              </w:rPr>
            </w:pPr>
            <w:r w:rsidRPr="00506640">
              <w:rPr>
                <w:rFonts w:eastAsia="Courier New"/>
              </w:rPr>
              <w:t>type: String</w:t>
            </w:r>
          </w:p>
          <w:p w14:paraId="4E634D60" w14:textId="77777777" w:rsidR="00AA081E" w:rsidRPr="00506640" w:rsidRDefault="00AA081E" w:rsidP="008531ED">
            <w:pPr>
              <w:pStyle w:val="TAL"/>
              <w:keepNext w:val="0"/>
              <w:rPr>
                <w:rFonts w:eastAsia="Courier New"/>
              </w:rPr>
            </w:pPr>
            <w:r w:rsidRPr="00506640">
              <w:rPr>
                <w:rFonts w:eastAsia="Courier New"/>
              </w:rPr>
              <w:t>multiplicity: 1</w:t>
            </w:r>
          </w:p>
          <w:p w14:paraId="529C31F8"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4D35C59E"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22EB2607"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321E960A" w14:textId="77777777" w:rsidR="00AA081E" w:rsidRPr="00506640" w:rsidRDefault="00AA081E" w:rsidP="008531ED">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AA081E" w:rsidRPr="00506640" w14:paraId="27A52606" w14:textId="77777777" w:rsidTr="008531ED">
        <w:trPr>
          <w:jc w:val="center"/>
        </w:trPr>
        <w:tc>
          <w:tcPr>
            <w:tcW w:w="1480" w:type="pct"/>
          </w:tcPr>
          <w:p w14:paraId="64D50219"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5ABE6F64" w14:textId="77777777" w:rsidR="00AA081E" w:rsidRPr="00506640" w:rsidRDefault="00AA081E" w:rsidP="008531ED">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56C44843" w14:textId="77777777" w:rsidR="00AA081E" w:rsidRPr="00506640" w:rsidRDefault="00AA081E" w:rsidP="008531ED">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 EQUAL TO OR LESS THAN</w:t>
            </w:r>
            <w:r>
              <w:rPr>
                <w:rFonts w:eastAsia="Courier New"/>
              </w:rPr>
              <w:t>"</w:t>
            </w:r>
            <w:r w:rsidRPr="008B78A9">
              <w:rPr>
                <w:rFonts w:eastAsia="Courier New"/>
              </w:rPr>
              <w:t xml:space="preserve">, </w:t>
            </w:r>
            <w:r>
              <w:rPr>
                <w:rFonts w:eastAsia="Courier New"/>
              </w:rPr>
              <w:t>"</w:t>
            </w:r>
            <w:r w:rsidRPr="008B78A9">
              <w:rPr>
                <w:rFonts w:eastAsia="Courier New"/>
              </w:rPr>
              <w:t>IS EQUAL TO OR GREATER THAN</w:t>
            </w:r>
            <w:r>
              <w:rPr>
                <w:rFonts w:eastAsia="Courier New"/>
              </w:rPr>
              <w:t>"</w:t>
            </w:r>
            <w:r w:rsidRPr="008B78A9">
              <w:rPr>
                <w:rFonts w:eastAsia="Courier New"/>
              </w:rPr>
              <w:t xml:space="preserve">, </w:t>
            </w:r>
            <w:r>
              <w:rPr>
                <w:rFonts w:eastAsia="Courier New"/>
              </w:rPr>
              <w:t>"</w:t>
            </w:r>
            <w:r w:rsidRPr="008B78A9">
              <w:rPr>
                <w:rFonts w:eastAsia="Courier New"/>
              </w:rPr>
              <w:t>IS NOT ONE OF</w:t>
            </w:r>
            <w:r>
              <w:rPr>
                <w:rFonts w:eastAsia="Courier New"/>
              </w:rPr>
              <w:t>"</w:t>
            </w:r>
            <w:r w:rsidRPr="00B64BAC">
              <w:rPr>
                <w:rFonts w:eastAsia="Courier New"/>
              </w:rPr>
              <w:t>,"IS_ALL_OF"</w:t>
            </w:r>
          </w:p>
        </w:tc>
        <w:tc>
          <w:tcPr>
            <w:tcW w:w="834" w:type="pct"/>
          </w:tcPr>
          <w:p w14:paraId="4315129F" w14:textId="77777777" w:rsidR="00AA081E" w:rsidRPr="00506640" w:rsidRDefault="00AA081E" w:rsidP="008531ED">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1A784743" w14:textId="77777777" w:rsidR="00AA081E" w:rsidRPr="00506640" w:rsidRDefault="00AA081E" w:rsidP="008531ED">
            <w:pPr>
              <w:pStyle w:val="TAL"/>
              <w:keepNext w:val="0"/>
              <w:rPr>
                <w:rFonts w:eastAsia="Courier New"/>
              </w:rPr>
            </w:pPr>
            <w:r w:rsidRPr="00506640">
              <w:rPr>
                <w:rFonts w:eastAsia="Courier New"/>
              </w:rPr>
              <w:t>multiplicity: 1</w:t>
            </w:r>
          </w:p>
          <w:p w14:paraId="1352A597"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64A759EF"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03321BFD"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34687D8C" w14:textId="77777777" w:rsidR="00AA081E" w:rsidRPr="00506640" w:rsidRDefault="00AA081E" w:rsidP="008531ED">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AA081E" w:rsidRPr="00506640" w14:paraId="2C82F23F" w14:textId="77777777" w:rsidTr="008531ED">
        <w:trPr>
          <w:jc w:val="center"/>
        </w:trPr>
        <w:tc>
          <w:tcPr>
            <w:tcW w:w="1480" w:type="pct"/>
          </w:tcPr>
          <w:p w14:paraId="05B08D93"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6133E843" w14:textId="77777777" w:rsidR="00AA081E" w:rsidRPr="00506640" w:rsidRDefault="00AA081E" w:rsidP="008531ED">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1F624475" w14:textId="77777777" w:rsidR="00AA081E" w:rsidRPr="00506640" w:rsidRDefault="00AA081E" w:rsidP="008531ED">
            <w:pPr>
              <w:pStyle w:val="TAL"/>
              <w:keepNext w:val="0"/>
              <w:rPr>
                <w:rFonts w:eastAsia="Courier New"/>
              </w:rPr>
            </w:pPr>
          </w:p>
          <w:p w14:paraId="17E9087C" w14:textId="77777777" w:rsidR="00AA081E" w:rsidRDefault="00AA081E" w:rsidP="008531ED">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61F73790" w14:textId="77777777" w:rsidR="00AA081E" w:rsidRPr="00803ED4" w:rsidRDefault="00AA081E" w:rsidP="008531ED">
            <w:pPr>
              <w:pStyle w:val="TAL"/>
              <w:rPr>
                <w:rFonts w:eastAsia="Courier New"/>
              </w:rPr>
            </w:pPr>
            <w:r w:rsidRPr="00803ED4">
              <w:rPr>
                <w:rFonts w:eastAsia="Courier New"/>
              </w:rPr>
              <w:t xml:space="preserve">The value will be a single real number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641B8A31" w14:textId="77777777" w:rsidR="00AA081E" w:rsidRPr="00803ED4" w:rsidRDefault="00AA081E" w:rsidP="008531ED">
            <w:pPr>
              <w:pStyle w:val="TAL"/>
              <w:rPr>
                <w:rFonts w:eastAsia="Courier New"/>
              </w:rPr>
            </w:pPr>
            <w:r w:rsidRPr="00803ED4">
              <w:rPr>
                <w:rFonts w:eastAsia="Courier New"/>
              </w:rPr>
              <w:t xml:space="preserve">The value will be a pair of real numbers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0F9175CF" w14:textId="77777777" w:rsidR="00AA081E" w:rsidRPr="00B64BAC" w:rsidRDefault="00AA081E" w:rsidP="008531ED">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 NOT ONE OF"</w:t>
            </w:r>
            <w:r w:rsidRPr="00B64BAC">
              <w:rPr>
                <w:rFonts w:cs="Arial"/>
                <w:lang w:eastAsia="sv-SE"/>
              </w:rPr>
              <w:t>,"IS_ALL_OF"</w:t>
            </w:r>
            <w:r>
              <w:rPr>
                <w:rFonts w:cs="Arial"/>
                <w:lang w:eastAsia="sv-SE"/>
              </w:rPr>
              <w:t>.</w:t>
            </w:r>
          </w:p>
          <w:p w14:paraId="5A615147" w14:textId="77777777" w:rsidR="00AA081E" w:rsidRPr="00506640" w:rsidRDefault="00AA081E" w:rsidP="008531ED">
            <w:pPr>
              <w:pStyle w:val="TAL"/>
              <w:keepNext w:val="0"/>
              <w:rPr>
                <w:rFonts w:eastAsia="Courier New"/>
              </w:rPr>
            </w:pPr>
            <w:r>
              <w:rPr>
                <w:rFonts w:cs="Arial"/>
                <w:lang w:eastAsia="sv-SE"/>
              </w:rPr>
              <w:t>See NOTE 1.</w:t>
            </w:r>
          </w:p>
        </w:tc>
        <w:tc>
          <w:tcPr>
            <w:tcW w:w="834" w:type="pct"/>
          </w:tcPr>
          <w:p w14:paraId="6277EAC8" w14:textId="77777777" w:rsidR="00AA081E" w:rsidRPr="00506640" w:rsidRDefault="00AA081E" w:rsidP="008531ED">
            <w:pPr>
              <w:pStyle w:val="TAL"/>
              <w:keepNext w:val="0"/>
              <w:rPr>
                <w:rFonts w:eastAsia="Courier New"/>
              </w:rPr>
            </w:pPr>
            <w:r w:rsidRPr="00506640">
              <w:rPr>
                <w:rFonts w:eastAsia="Courier New"/>
              </w:rPr>
              <w:t>type: Real</w:t>
            </w:r>
          </w:p>
          <w:p w14:paraId="2D76DA44" w14:textId="77777777" w:rsidR="00AA081E" w:rsidRPr="00506640" w:rsidRDefault="00AA081E" w:rsidP="008531ED">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43A033DA"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73F2012B"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2623B9B2"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4397AADE" w14:textId="77777777" w:rsidR="00AA081E" w:rsidRPr="00506640" w:rsidRDefault="00AA081E" w:rsidP="008531ED">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AA081E" w:rsidRPr="00506640" w14:paraId="68FF71B1" w14:textId="77777777" w:rsidTr="008531ED">
        <w:trPr>
          <w:jc w:val="center"/>
          <w:ins w:id="74" w:author="Huawei" w:date="2023-07-17T11:34:00Z"/>
        </w:trPr>
        <w:tc>
          <w:tcPr>
            <w:tcW w:w="1480" w:type="pct"/>
          </w:tcPr>
          <w:p w14:paraId="6A310CCB" w14:textId="2DDD1E3A" w:rsidR="00AA081E" w:rsidRPr="00AA081E" w:rsidRDefault="006A7862" w:rsidP="008531ED">
            <w:pPr>
              <w:pStyle w:val="TAL"/>
              <w:keepNext w:val="0"/>
              <w:rPr>
                <w:ins w:id="75" w:author="Huawei" w:date="2023-07-17T11:34:00Z"/>
                <w:rFonts w:ascii="Courier New" w:hAnsi="Courier New" w:cs="Courier New"/>
                <w:szCs w:val="18"/>
                <w:lang w:eastAsia="zh-CN"/>
              </w:rPr>
            </w:pPr>
            <w:proofErr w:type="spellStart"/>
            <w:ins w:id="76" w:author="Huawei" w:date="2023-08-03T20:00:00Z">
              <w:r w:rsidRPr="006A7862">
                <w:rPr>
                  <w:rFonts w:ascii="Courier New" w:hAnsi="Courier New" w:cs="Courier New"/>
                  <w:szCs w:val="18"/>
                  <w:lang w:eastAsia="zh-CN"/>
                </w:rPr>
                <w:t>fulfilmentDeadline</w:t>
              </w:r>
            </w:ins>
            <w:proofErr w:type="spellEnd"/>
          </w:p>
        </w:tc>
        <w:tc>
          <w:tcPr>
            <w:tcW w:w="2686" w:type="pct"/>
          </w:tcPr>
          <w:p w14:paraId="49232F1A" w14:textId="64CEFAC9" w:rsidR="00AA081E" w:rsidRPr="007C73F4" w:rsidRDefault="007C73F4" w:rsidP="008531ED">
            <w:pPr>
              <w:pStyle w:val="TAL"/>
              <w:keepNext w:val="0"/>
              <w:rPr>
                <w:ins w:id="77" w:author="Huawei" w:date="2023-07-17T11:35:00Z"/>
                <w:lang w:eastAsia="zh-CN"/>
              </w:rPr>
            </w:pPr>
            <w:ins w:id="78" w:author="Huawei" w:date="2023-07-17T11:42:00Z">
              <w:r>
                <w:rPr>
                  <w:rFonts w:hint="eastAsia"/>
                  <w:lang w:eastAsia="zh-CN"/>
                </w:rPr>
                <w:t>I</w:t>
              </w:r>
              <w:r>
                <w:rPr>
                  <w:lang w:eastAsia="zh-CN"/>
                </w:rPr>
                <w:t>t describes</w:t>
              </w:r>
            </w:ins>
            <w:ins w:id="79" w:author="Huawei" w:date="2023-07-17T11:49:00Z">
              <w:r w:rsidR="00446366">
                <w:rPr>
                  <w:lang w:eastAsia="zh-CN"/>
                </w:rPr>
                <w:t xml:space="preserve"> </w:t>
              </w:r>
            </w:ins>
            <w:ins w:id="80" w:author="Huawei" w:date="2023-08-10T18:17:00Z">
              <w:r w:rsidR="00777F2E" w:rsidRPr="00777F2E">
                <w:rPr>
                  <w:lang w:eastAsia="zh-CN"/>
                </w:rPr>
                <w:t>the maximum unfulfilled duration before the intent is initially satisfied.</w:t>
              </w:r>
            </w:ins>
            <w:ins w:id="81" w:author="Huawei" w:date="2023-08-11T18:36:00Z">
              <w:r w:rsidR="00237A74">
                <w:rPr>
                  <w:lang w:eastAsia="zh-CN"/>
                </w:rPr>
                <w:t xml:space="preserve"> </w:t>
              </w:r>
              <w:r w:rsidR="00237A74">
                <w:rPr>
                  <w:rFonts w:hint="eastAsia"/>
                  <w:lang w:eastAsia="zh-CN"/>
                </w:rPr>
                <w:t>The</w:t>
              </w:r>
              <w:r w:rsidR="00237A74">
                <w:rPr>
                  <w:lang w:eastAsia="zh-CN"/>
                </w:rPr>
                <w:t xml:space="preserve"> Unit is minutes.</w:t>
              </w:r>
            </w:ins>
          </w:p>
          <w:p w14:paraId="656C7A15" w14:textId="77777777" w:rsidR="00575BF3" w:rsidRPr="006E037A" w:rsidRDefault="00575BF3" w:rsidP="008531ED">
            <w:pPr>
              <w:pStyle w:val="TAL"/>
              <w:keepNext w:val="0"/>
              <w:rPr>
                <w:ins w:id="82" w:author="Huawei" w:date="2023-07-17T11:35:00Z"/>
                <w:rFonts w:eastAsia="Courier New"/>
              </w:rPr>
            </w:pPr>
          </w:p>
          <w:p w14:paraId="76C4BFB4" w14:textId="7817457F" w:rsidR="00575BF3" w:rsidRPr="00506640" w:rsidRDefault="00575BF3" w:rsidP="008531ED">
            <w:pPr>
              <w:pStyle w:val="TAL"/>
              <w:keepNext w:val="0"/>
              <w:rPr>
                <w:ins w:id="83" w:author="Huawei" w:date="2023-07-17T11:34:00Z"/>
                <w:rFonts w:eastAsia="Courier New"/>
              </w:rPr>
            </w:pPr>
            <w:proofErr w:type="spellStart"/>
            <w:ins w:id="84" w:author="Huawei" w:date="2023-07-17T11:35:00Z">
              <w:r w:rsidRPr="00506640">
                <w:rPr>
                  <w:rFonts w:eastAsia="Courier New"/>
                </w:rPr>
                <w:t>allowedValues</w:t>
              </w:r>
              <w:proofErr w:type="spellEnd"/>
              <w:r w:rsidRPr="00506640">
                <w:rPr>
                  <w:rFonts w:eastAsia="Courier New"/>
                </w:rPr>
                <w:t xml:space="preserve">: </w:t>
              </w:r>
            </w:ins>
            <w:ins w:id="85" w:author="Huawei" w:date="2023-08-04T14:45:00Z">
              <w:r w:rsidR="00434E48" w:rsidRPr="00434E48">
                <w:rPr>
                  <w:rFonts w:eastAsia="Courier New"/>
                </w:rPr>
                <w:t xml:space="preserve">The value will be a single </w:t>
              </w:r>
            </w:ins>
            <w:ins w:id="86" w:author="Huawei" w:date="2023-08-10T19:53:00Z">
              <w:r w:rsidR="008B2CD5" w:rsidRPr="008B2CD5">
                <w:rPr>
                  <w:rFonts w:eastAsia="Courier New" w:hint="eastAsia"/>
                </w:rPr>
                <w:t>integ</w:t>
              </w:r>
            </w:ins>
            <w:ins w:id="87" w:author="Huawei" w:date="2023-08-10T20:42:00Z">
              <w:r w:rsidR="00C05113">
                <w:rPr>
                  <w:rFonts w:eastAsia="Courier New"/>
                </w:rPr>
                <w:t>e</w:t>
              </w:r>
            </w:ins>
            <w:ins w:id="88" w:author="Huawei" w:date="2023-08-10T19:53:00Z">
              <w:r w:rsidR="008B2CD5" w:rsidRPr="008B2CD5">
                <w:rPr>
                  <w:rFonts w:eastAsia="Courier New" w:hint="eastAsia"/>
                </w:rPr>
                <w:t>r</w:t>
              </w:r>
            </w:ins>
            <w:ins w:id="89" w:author="Huawei" w:date="2023-08-04T14:45:00Z">
              <w:r w:rsidR="002D4FD9">
                <w:rPr>
                  <w:rFonts w:eastAsia="Courier New"/>
                </w:rPr>
                <w:t>.</w:t>
              </w:r>
            </w:ins>
            <w:ins w:id="90" w:author="Huawei" w:date="2023-08-10T20:43:00Z">
              <w:r w:rsidR="00A92AF4">
                <w:rPr>
                  <w:rFonts w:eastAsia="Courier New"/>
                </w:rPr>
                <w:t xml:space="preserve"> </w:t>
              </w:r>
            </w:ins>
          </w:p>
        </w:tc>
        <w:tc>
          <w:tcPr>
            <w:tcW w:w="834" w:type="pct"/>
          </w:tcPr>
          <w:p w14:paraId="33B0AEDC" w14:textId="312D1CEC" w:rsidR="00280CB2" w:rsidRPr="00280CB2" w:rsidRDefault="00280CB2" w:rsidP="00280CB2">
            <w:pPr>
              <w:pStyle w:val="TAL"/>
              <w:rPr>
                <w:ins w:id="91" w:author="Huawei" w:date="2023-08-04T09:20:00Z"/>
                <w:rFonts w:eastAsia="Courier New"/>
              </w:rPr>
            </w:pPr>
            <w:ins w:id="92" w:author="Huawei" w:date="2023-08-04T09:20:00Z">
              <w:r w:rsidRPr="00280CB2">
                <w:rPr>
                  <w:rFonts w:eastAsia="Courier New"/>
                </w:rPr>
                <w:t xml:space="preserve">type: </w:t>
              </w:r>
            </w:ins>
            <w:ins w:id="93" w:author="Huawei" w:date="2023-08-10T18:22:00Z">
              <w:r w:rsidR="00777F2E">
                <w:rPr>
                  <w:rFonts w:eastAsia="Courier New"/>
                </w:rPr>
                <w:t>Integ</w:t>
              </w:r>
            </w:ins>
            <w:ins w:id="94" w:author="Huawei" w:date="2023-08-10T18:23:00Z">
              <w:r w:rsidR="00777F2E">
                <w:rPr>
                  <w:rFonts w:eastAsia="Courier New"/>
                </w:rPr>
                <w:t>e</w:t>
              </w:r>
            </w:ins>
            <w:ins w:id="95" w:author="Huawei" w:date="2023-08-10T18:22:00Z">
              <w:r w:rsidR="00777F2E">
                <w:rPr>
                  <w:rFonts w:eastAsia="Courier New"/>
                </w:rPr>
                <w:t>r</w:t>
              </w:r>
            </w:ins>
          </w:p>
          <w:p w14:paraId="1C30EAD7" w14:textId="195D4EAB" w:rsidR="00280CB2" w:rsidRPr="00280CB2" w:rsidRDefault="00280CB2" w:rsidP="00280CB2">
            <w:pPr>
              <w:pStyle w:val="TAL"/>
              <w:rPr>
                <w:ins w:id="96" w:author="Huawei" w:date="2023-08-04T09:20:00Z"/>
                <w:rFonts w:eastAsia="Courier New"/>
              </w:rPr>
            </w:pPr>
            <w:ins w:id="97" w:author="Huawei" w:date="2023-08-04T09:20:00Z">
              <w:r w:rsidRPr="00280CB2">
                <w:rPr>
                  <w:rFonts w:eastAsia="Courier New"/>
                </w:rPr>
                <w:t xml:space="preserve">multiplicity: </w:t>
              </w:r>
            </w:ins>
            <w:proofErr w:type="gramStart"/>
            <w:ins w:id="98" w:author="Huawei" w:date="2023-08-04T09:27:00Z">
              <w:r w:rsidR="00B17E2B">
                <w:rPr>
                  <w:rFonts w:eastAsia="Courier New"/>
                </w:rPr>
                <w:t>0</w:t>
              </w:r>
              <w:r w:rsidR="00B17E2B" w:rsidRPr="004704A9">
                <w:rPr>
                  <w:rFonts w:eastAsia="Courier New"/>
                </w:rPr>
                <w:t>..</w:t>
              </w:r>
              <w:proofErr w:type="gramEnd"/>
              <w:r w:rsidR="00B17E2B">
                <w:rPr>
                  <w:rFonts w:eastAsia="Courier New"/>
                </w:rPr>
                <w:t>1</w:t>
              </w:r>
            </w:ins>
          </w:p>
          <w:p w14:paraId="1BAE076F" w14:textId="77777777" w:rsidR="00280CB2" w:rsidRPr="00280CB2" w:rsidRDefault="00280CB2" w:rsidP="00280CB2">
            <w:pPr>
              <w:pStyle w:val="TAL"/>
              <w:rPr>
                <w:ins w:id="99" w:author="Huawei" w:date="2023-08-04T09:20:00Z"/>
                <w:rFonts w:eastAsia="Courier New"/>
              </w:rPr>
            </w:pPr>
            <w:proofErr w:type="spellStart"/>
            <w:ins w:id="100" w:author="Huawei" w:date="2023-08-04T09:20:00Z">
              <w:r w:rsidRPr="00280CB2">
                <w:rPr>
                  <w:rFonts w:eastAsia="Courier New"/>
                </w:rPr>
                <w:t>isOrdered</w:t>
              </w:r>
              <w:proofErr w:type="spellEnd"/>
              <w:r w:rsidRPr="00280CB2">
                <w:rPr>
                  <w:rFonts w:eastAsia="Courier New"/>
                </w:rPr>
                <w:t>: False</w:t>
              </w:r>
            </w:ins>
          </w:p>
          <w:p w14:paraId="7E5FF22E" w14:textId="77777777" w:rsidR="00280CB2" w:rsidRPr="00280CB2" w:rsidRDefault="00280CB2" w:rsidP="00280CB2">
            <w:pPr>
              <w:pStyle w:val="TAL"/>
              <w:rPr>
                <w:ins w:id="101" w:author="Huawei" w:date="2023-08-04T09:20:00Z"/>
                <w:rFonts w:eastAsia="Courier New"/>
              </w:rPr>
            </w:pPr>
            <w:proofErr w:type="spellStart"/>
            <w:ins w:id="102" w:author="Huawei" w:date="2023-08-04T09:20:00Z">
              <w:r w:rsidRPr="00280CB2">
                <w:rPr>
                  <w:rFonts w:eastAsia="Courier New"/>
                </w:rPr>
                <w:t>isUnique</w:t>
              </w:r>
              <w:proofErr w:type="spellEnd"/>
              <w:r w:rsidRPr="00280CB2">
                <w:rPr>
                  <w:rFonts w:eastAsia="Courier New"/>
                </w:rPr>
                <w:t>: True</w:t>
              </w:r>
            </w:ins>
          </w:p>
          <w:p w14:paraId="1B52E904" w14:textId="77777777" w:rsidR="00B17E2B" w:rsidRPr="00506640" w:rsidRDefault="00B17E2B" w:rsidP="00B17E2B">
            <w:pPr>
              <w:pStyle w:val="TAL"/>
              <w:keepNext w:val="0"/>
              <w:rPr>
                <w:ins w:id="103" w:author="Huawei" w:date="2023-08-04T09:28:00Z"/>
                <w:rFonts w:eastAsia="Courier New"/>
              </w:rPr>
            </w:pPr>
            <w:proofErr w:type="spellStart"/>
            <w:ins w:id="104" w:author="Huawei" w:date="2023-08-04T09:28:00Z">
              <w:r w:rsidRPr="00506640">
                <w:rPr>
                  <w:rFonts w:eastAsia="Courier New"/>
                </w:rPr>
                <w:t>defaultValue</w:t>
              </w:r>
              <w:proofErr w:type="spellEnd"/>
              <w:r w:rsidRPr="00506640">
                <w:rPr>
                  <w:rFonts w:eastAsia="Courier New"/>
                </w:rPr>
                <w:t>: Null</w:t>
              </w:r>
            </w:ins>
          </w:p>
          <w:p w14:paraId="74FB552C" w14:textId="74C87FFC" w:rsidR="00AA081E" w:rsidRPr="00506640" w:rsidRDefault="00280CB2" w:rsidP="00280CB2">
            <w:pPr>
              <w:pStyle w:val="TAL"/>
              <w:keepNext w:val="0"/>
              <w:rPr>
                <w:ins w:id="105" w:author="Huawei" w:date="2023-07-17T11:34:00Z"/>
                <w:rFonts w:eastAsia="Courier New"/>
              </w:rPr>
            </w:pPr>
            <w:proofErr w:type="spellStart"/>
            <w:ins w:id="106" w:author="Huawei" w:date="2023-08-04T09:20:00Z">
              <w:r w:rsidRPr="00280CB2">
                <w:rPr>
                  <w:rFonts w:eastAsia="Courier New"/>
                </w:rPr>
                <w:t>isNullable</w:t>
              </w:r>
              <w:proofErr w:type="spellEnd"/>
              <w:r w:rsidRPr="00280CB2">
                <w:rPr>
                  <w:rFonts w:eastAsia="Courier New"/>
                </w:rPr>
                <w:t xml:space="preserve">: </w:t>
              </w:r>
            </w:ins>
            <w:ins w:id="107" w:author="Huawei" w:date="2023-08-04T09:29:00Z">
              <w:r w:rsidR="00B17E2B" w:rsidRPr="00506640">
                <w:rPr>
                  <w:rFonts w:eastAsia="Courier New"/>
                </w:rPr>
                <w:t>True</w:t>
              </w:r>
            </w:ins>
          </w:p>
        </w:tc>
      </w:tr>
      <w:tr w:rsidR="00AA081E" w:rsidRPr="00506640" w14:paraId="6DC6201A" w14:textId="77777777" w:rsidTr="008531ED">
        <w:trPr>
          <w:jc w:val="center"/>
        </w:trPr>
        <w:tc>
          <w:tcPr>
            <w:tcW w:w="5000" w:type="pct"/>
            <w:gridSpan w:val="3"/>
          </w:tcPr>
          <w:p w14:paraId="36942E6F" w14:textId="77777777" w:rsidR="00AA081E" w:rsidRPr="00506640" w:rsidRDefault="00AA081E" w:rsidP="008531ED">
            <w:pPr>
              <w:pStyle w:val="NO"/>
              <w:rPr>
                <w:rFonts w:eastAsia="Courier New"/>
              </w:rPr>
            </w:pPr>
            <w:bookmarkStart w:id="108" w:name="_Hlk141985345"/>
            <w:r w:rsidRPr="00B64BAC">
              <w:rPr>
                <w:rFonts w:eastAsia="Courier New"/>
              </w:rPr>
              <w:t>Note</w:t>
            </w:r>
            <w:r>
              <w:rPr>
                <w:rFonts w:eastAsia="Courier New"/>
              </w:rPr>
              <w:t xml:space="preserve"> 1</w:t>
            </w:r>
            <w:r w:rsidRPr="00B64BAC">
              <w:rPr>
                <w:rFonts w:eastAsia="Courier New"/>
              </w:rPr>
              <w:t xml:space="preserve">: For "IS_ALL_OF", the value shall be </w:t>
            </w:r>
            <w:proofErr w:type="gramStart"/>
            <w:r w:rsidRPr="00B64BAC">
              <w:rPr>
                <w:rFonts w:eastAsia="Courier New"/>
              </w:rPr>
              <w:t>an</w:t>
            </w:r>
            <w:proofErr w:type="gramEnd"/>
            <w:r w:rsidRPr="00B64BAC">
              <w:rPr>
                <w:rFonts w:eastAsia="Courier New"/>
              </w:rPr>
              <w:t xml:space="preserve"> match of the entire list.</w:t>
            </w:r>
            <w:bookmarkEnd w:id="108"/>
          </w:p>
        </w:tc>
      </w:tr>
    </w:tbl>
    <w:p w14:paraId="64CA8618" w14:textId="1118044D" w:rsidR="00AA081E" w:rsidRDefault="00AA081E" w:rsidP="00AA081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175E" w14:paraId="304A13E6" w14:textId="77777777" w:rsidTr="00D77B9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1FF7577" w14:textId="35001FEE" w:rsidR="0014175E" w:rsidRDefault="0014175E" w:rsidP="00D77B95">
            <w:pPr>
              <w:jc w:val="center"/>
              <w:rPr>
                <w:rFonts w:ascii="Arial" w:hAnsi="Arial" w:cs="Arial"/>
                <w:b/>
                <w:bCs/>
                <w:sz w:val="28"/>
                <w:szCs w:val="28"/>
              </w:rPr>
            </w:pPr>
            <w:r>
              <w:rPr>
                <w:rFonts w:ascii="Arial" w:hAnsi="Arial" w:cs="Arial"/>
                <w:b/>
                <w:bCs/>
                <w:sz w:val="28"/>
                <w:szCs w:val="28"/>
                <w:lang w:eastAsia="zh-CN"/>
              </w:rPr>
              <w:t>2</w:t>
            </w:r>
            <w:r w:rsidRPr="0014175E">
              <w:rPr>
                <w:rFonts w:ascii="Arial" w:hAnsi="Arial" w:cs="Arial" w:hint="eastAsia"/>
                <w:b/>
                <w:bCs/>
                <w:sz w:val="28"/>
                <w:szCs w:val="28"/>
                <w:vertAlign w:val="superscript"/>
                <w:lang w:eastAsia="zh-CN"/>
              </w:rPr>
              <w:t>nd</w:t>
            </w:r>
            <w:r>
              <w:rPr>
                <w:rFonts w:ascii="Arial" w:hAnsi="Arial" w:cs="Arial"/>
                <w:b/>
                <w:bCs/>
                <w:sz w:val="28"/>
                <w:szCs w:val="28"/>
                <w:lang w:eastAsia="zh-CN"/>
              </w:rPr>
              <w:t xml:space="preserve"> Change</w:t>
            </w:r>
          </w:p>
        </w:tc>
      </w:tr>
    </w:tbl>
    <w:p w14:paraId="6169C6E0" w14:textId="329A949A" w:rsidR="0014175E" w:rsidRDefault="0014175E" w:rsidP="00AA081E"/>
    <w:p w14:paraId="64D52B93" w14:textId="77777777" w:rsidR="0098113A" w:rsidRPr="00506640" w:rsidRDefault="0098113A" w:rsidP="0098113A">
      <w:pPr>
        <w:pStyle w:val="30"/>
        <w:rPr>
          <w:rFonts w:eastAsia="宋体"/>
          <w:lang w:eastAsia="zh-CN"/>
        </w:rPr>
      </w:pPr>
      <w:bookmarkStart w:id="109" w:name="_Toc106192983"/>
      <w:bookmarkStart w:id="110" w:name="_Toc138065994"/>
      <w:r w:rsidRPr="00506640">
        <w:rPr>
          <w:rFonts w:eastAsia="宋体" w:hint="eastAsia"/>
          <w:lang w:eastAsia="zh-CN"/>
        </w:rPr>
        <w:t>7</w:t>
      </w:r>
      <w:r w:rsidRPr="00506640">
        <w:rPr>
          <w:rFonts w:eastAsia="宋体"/>
          <w:lang w:eastAsia="zh-CN"/>
        </w:rPr>
        <w:t>.2.2</w:t>
      </w:r>
      <w:r w:rsidRPr="00506640">
        <w:rPr>
          <w:rFonts w:eastAsia="宋体"/>
          <w:lang w:eastAsia="zh-CN"/>
        </w:rPr>
        <w:tab/>
      </w:r>
      <w:proofErr w:type="spellStart"/>
      <w:r w:rsidRPr="00506640">
        <w:rPr>
          <w:rFonts w:eastAsia="宋体"/>
          <w:lang w:eastAsia="zh-CN"/>
        </w:rPr>
        <w:t>OpenAPI</w:t>
      </w:r>
      <w:proofErr w:type="spellEnd"/>
      <w:r w:rsidRPr="00506640">
        <w:rPr>
          <w:rFonts w:eastAsia="宋体"/>
          <w:lang w:eastAsia="zh-CN"/>
        </w:rPr>
        <w:t xml:space="preserve"> document "TS28312_IntentNrm.yaml"</w:t>
      </w:r>
      <w:bookmarkEnd w:id="109"/>
      <w:bookmarkEnd w:id="110"/>
    </w:p>
    <w:p w14:paraId="60F59CF0" w14:textId="77777777" w:rsidR="0098113A" w:rsidRDefault="0098113A" w:rsidP="0098113A">
      <w:pPr>
        <w:pStyle w:val="PL"/>
      </w:pPr>
      <w:proofErr w:type="spellStart"/>
      <w:r>
        <w:t>openapi</w:t>
      </w:r>
      <w:proofErr w:type="spellEnd"/>
      <w:r>
        <w:t>: 3.0.1</w:t>
      </w:r>
    </w:p>
    <w:p w14:paraId="49928AAA" w14:textId="77777777" w:rsidR="0098113A" w:rsidRDefault="0098113A" w:rsidP="0098113A">
      <w:pPr>
        <w:pStyle w:val="PL"/>
      </w:pPr>
      <w:r>
        <w:lastRenderedPageBreak/>
        <w:t>info:</w:t>
      </w:r>
    </w:p>
    <w:p w14:paraId="15DE6FAE" w14:textId="77777777" w:rsidR="0098113A" w:rsidRDefault="0098113A" w:rsidP="0098113A">
      <w:pPr>
        <w:pStyle w:val="PL"/>
      </w:pPr>
      <w:r>
        <w:t xml:space="preserve">  title: Intent NRM</w:t>
      </w:r>
    </w:p>
    <w:p w14:paraId="116F2A79" w14:textId="77777777" w:rsidR="0098113A" w:rsidRDefault="0098113A" w:rsidP="0098113A">
      <w:pPr>
        <w:pStyle w:val="PL"/>
      </w:pPr>
      <w:r>
        <w:t xml:space="preserve">  version: 18.0.0</w:t>
      </w:r>
    </w:p>
    <w:p w14:paraId="70BD29A3" w14:textId="77777777" w:rsidR="0098113A" w:rsidRDefault="0098113A" w:rsidP="0098113A">
      <w:pPr>
        <w:pStyle w:val="PL"/>
      </w:pPr>
      <w:r>
        <w:t xml:space="preserve">  description: &gt;-</w:t>
      </w:r>
    </w:p>
    <w:p w14:paraId="23F34F92" w14:textId="77777777" w:rsidR="0098113A" w:rsidRDefault="0098113A" w:rsidP="0098113A">
      <w:pPr>
        <w:pStyle w:val="PL"/>
      </w:pPr>
      <w:r>
        <w:t xml:space="preserve">    OAS 3.0.1 definition of the Intent NRM</w:t>
      </w:r>
    </w:p>
    <w:p w14:paraId="48406988" w14:textId="77777777" w:rsidR="0098113A" w:rsidRDefault="0098113A" w:rsidP="0098113A">
      <w:pPr>
        <w:pStyle w:val="PL"/>
      </w:pPr>
      <w:r>
        <w:t xml:space="preserve">    © 2023, 3GPP Organizational Partners (ARIB, ATIS, CCSA, ETSI, TSDSI, TTA, TTC).</w:t>
      </w:r>
    </w:p>
    <w:p w14:paraId="6A1D69E9" w14:textId="77777777" w:rsidR="0098113A" w:rsidRDefault="0098113A" w:rsidP="0098113A">
      <w:pPr>
        <w:pStyle w:val="PL"/>
      </w:pPr>
      <w:r>
        <w:t xml:space="preserve">    All rights reserved.</w:t>
      </w:r>
    </w:p>
    <w:p w14:paraId="0574F1E1" w14:textId="77777777" w:rsidR="0098113A" w:rsidRDefault="0098113A" w:rsidP="0098113A">
      <w:pPr>
        <w:pStyle w:val="PL"/>
      </w:pPr>
      <w:proofErr w:type="spellStart"/>
      <w:r>
        <w:t>externalDocs</w:t>
      </w:r>
      <w:proofErr w:type="spellEnd"/>
      <w:r>
        <w:t>:</w:t>
      </w:r>
    </w:p>
    <w:p w14:paraId="726FFD3B" w14:textId="77777777" w:rsidR="0098113A" w:rsidRDefault="0098113A" w:rsidP="0098113A">
      <w:pPr>
        <w:pStyle w:val="PL"/>
      </w:pPr>
      <w:r>
        <w:t xml:space="preserve">  description: 3GPP TS 28.312; Intent driven management services for mobile networks</w:t>
      </w:r>
    </w:p>
    <w:p w14:paraId="4D52BEFD" w14:textId="77777777" w:rsidR="0098113A" w:rsidRDefault="0098113A" w:rsidP="0098113A">
      <w:pPr>
        <w:pStyle w:val="PL"/>
      </w:pPr>
      <w:r>
        <w:t xml:space="preserve">  url: http://www.3gpp.org/ftp/Specs/archive/28_series/28.312/</w:t>
      </w:r>
    </w:p>
    <w:p w14:paraId="7A75C1CE" w14:textId="77777777" w:rsidR="0098113A" w:rsidRDefault="0098113A" w:rsidP="0098113A">
      <w:pPr>
        <w:pStyle w:val="PL"/>
      </w:pPr>
      <w:r>
        <w:t>paths: {}</w:t>
      </w:r>
    </w:p>
    <w:p w14:paraId="1298EA22" w14:textId="77777777" w:rsidR="0098113A" w:rsidRDefault="0098113A" w:rsidP="0098113A">
      <w:pPr>
        <w:pStyle w:val="PL"/>
      </w:pPr>
      <w:r>
        <w:t>components:</w:t>
      </w:r>
    </w:p>
    <w:p w14:paraId="0F5ADC38" w14:textId="77777777" w:rsidR="0098113A" w:rsidRDefault="0098113A" w:rsidP="0098113A">
      <w:pPr>
        <w:pStyle w:val="PL"/>
      </w:pPr>
      <w:r>
        <w:t xml:space="preserve">  schemas:</w:t>
      </w:r>
    </w:p>
    <w:p w14:paraId="2BBEF6DC" w14:textId="77777777" w:rsidR="0098113A" w:rsidRDefault="0098113A" w:rsidP="0098113A">
      <w:pPr>
        <w:pStyle w:val="PL"/>
      </w:pPr>
      <w:r>
        <w:t xml:space="preserve">       </w:t>
      </w:r>
    </w:p>
    <w:p w14:paraId="58111755" w14:textId="77777777" w:rsidR="0098113A" w:rsidRDefault="0098113A" w:rsidP="0098113A">
      <w:pPr>
        <w:pStyle w:val="PL"/>
      </w:pPr>
      <w:r>
        <w:t xml:space="preserve">   #-------Definition of generic IOCs ----------#  </w:t>
      </w:r>
    </w:p>
    <w:p w14:paraId="22B907AD" w14:textId="77777777" w:rsidR="0098113A" w:rsidRDefault="0098113A" w:rsidP="0098113A">
      <w:pPr>
        <w:pStyle w:val="PL"/>
      </w:pPr>
    </w:p>
    <w:p w14:paraId="2F682BA0" w14:textId="77777777" w:rsidR="0098113A" w:rsidRDefault="0098113A" w:rsidP="0098113A">
      <w:pPr>
        <w:pStyle w:val="PL"/>
      </w:pPr>
      <w:r>
        <w:t xml:space="preserve">    </w:t>
      </w:r>
      <w:proofErr w:type="spellStart"/>
      <w:r>
        <w:t>SubNetwork</w:t>
      </w:r>
      <w:proofErr w:type="spellEnd"/>
      <w:r>
        <w:t>-Single:</w:t>
      </w:r>
    </w:p>
    <w:p w14:paraId="4A5E604E" w14:textId="77777777" w:rsidR="0098113A" w:rsidRDefault="0098113A" w:rsidP="0098113A">
      <w:pPr>
        <w:pStyle w:val="PL"/>
      </w:pPr>
      <w:r>
        <w:t xml:space="preserve">      </w:t>
      </w:r>
      <w:proofErr w:type="spellStart"/>
      <w:r>
        <w:t>allOf</w:t>
      </w:r>
      <w:proofErr w:type="spellEnd"/>
      <w:r>
        <w:t>:</w:t>
      </w:r>
    </w:p>
    <w:p w14:paraId="21A17F9B" w14:textId="77777777" w:rsidR="0098113A" w:rsidRDefault="0098113A" w:rsidP="0098113A">
      <w:pPr>
        <w:pStyle w:val="PL"/>
      </w:pPr>
      <w:r>
        <w:t xml:space="preserve">      - $ref: 'TS28623_GenericNrm.yaml#/components/schemas/Top'</w:t>
      </w:r>
    </w:p>
    <w:p w14:paraId="4BA92D08" w14:textId="77777777" w:rsidR="0098113A" w:rsidRDefault="0098113A" w:rsidP="0098113A">
      <w:pPr>
        <w:pStyle w:val="PL"/>
      </w:pPr>
      <w:r>
        <w:t xml:space="preserve">      - type: object</w:t>
      </w:r>
    </w:p>
    <w:p w14:paraId="34316FF0" w14:textId="77777777" w:rsidR="0098113A" w:rsidRDefault="0098113A" w:rsidP="0098113A">
      <w:pPr>
        <w:pStyle w:val="PL"/>
      </w:pPr>
      <w:r>
        <w:t xml:space="preserve">        properties:</w:t>
      </w:r>
    </w:p>
    <w:p w14:paraId="67A01078" w14:textId="77777777" w:rsidR="0098113A" w:rsidRDefault="0098113A" w:rsidP="0098113A">
      <w:pPr>
        <w:pStyle w:val="PL"/>
      </w:pPr>
      <w:r>
        <w:t xml:space="preserve">          attributes:</w:t>
      </w:r>
    </w:p>
    <w:p w14:paraId="02A4B3F9" w14:textId="77777777" w:rsidR="0098113A" w:rsidRDefault="0098113A" w:rsidP="0098113A">
      <w:pPr>
        <w:pStyle w:val="PL"/>
      </w:pPr>
      <w:r>
        <w:t xml:space="preserve">            $ref: 'TS28623_GenericNrm.yaml#/components/schemas/</w:t>
      </w:r>
      <w:proofErr w:type="spellStart"/>
      <w:r>
        <w:t>SubNetwork-Attr</w:t>
      </w:r>
      <w:proofErr w:type="spellEnd"/>
      <w:r>
        <w:t>'</w:t>
      </w:r>
    </w:p>
    <w:p w14:paraId="03990BE9" w14:textId="77777777" w:rsidR="0098113A" w:rsidRDefault="0098113A" w:rsidP="0098113A">
      <w:pPr>
        <w:pStyle w:val="PL"/>
      </w:pPr>
      <w:r>
        <w:t xml:space="preserve">      - $ref: 'TS28623_GenericNrm.yaml#/components/schemas/</w:t>
      </w:r>
      <w:proofErr w:type="spellStart"/>
      <w:r>
        <w:t>SubNetwork-ncO</w:t>
      </w:r>
      <w:proofErr w:type="spellEnd"/>
      <w:r>
        <w:t>'</w:t>
      </w:r>
    </w:p>
    <w:p w14:paraId="216AA2D2" w14:textId="77777777" w:rsidR="0098113A" w:rsidRDefault="0098113A" w:rsidP="0098113A">
      <w:pPr>
        <w:pStyle w:val="PL"/>
      </w:pPr>
      <w:r>
        <w:t xml:space="preserve">      - type: object</w:t>
      </w:r>
    </w:p>
    <w:p w14:paraId="12F50D1A" w14:textId="77777777" w:rsidR="0098113A" w:rsidRDefault="0098113A" w:rsidP="0098113A">
      <w:pPr>
        <w:pStyle w:val="PL"/>
      </w:pPr>
      <w:r>
        <w:t xml:space="preserve">        properties:</w:t>
      </w:r>
    </w:p>
    <w:p w14:paraId="5E04593A" w14:textId="77777777" w:rsidR="0098113A" w:rsidRDefault="0098113A" w:rsidP="0098113A">
      <w:pPr>
        <w:pStyle w:val="PL"/>
      </w:pPr>
      <w:r>
        <w:t xml:space="preserve">          </w:t>
      </w:r>
      <w:proofErr w:type="spellStart"/>
      <w:r>
        <w:t>SubNetwork</w:t>
      </w:r>
      <w:proofErr w:type="spellEnd"/>
      <w:r>
        <w:t>:</w:t>
      </w:r>
    </w:p>
    <w:p w14:paraId="67DFDFCB" w14:textId="77777777" w:rsidR="0098113A" w:rsidRDefault="0098113A" w:rsidP="0098113A">
      <w:pPr>
        <w:pStyle w:val="PL"/>
      </w:pPr>
      <w:r>
        <w:t xml:space="preserve">            $ref: '#/components/schemas/</w:t>
      </w:r>
      <w:proofErr w:type="spellStart"/>
      <w:r>
        <w:t>SubNetwork</w:t>
      </w:r>
      <w:proofErr w:type="spellEnd"/>
      <w:r>
        <w:t>-Multiple'</w:t>
      </w:r>
    </w:p>
    <w:p w14:paraId="12996F7A" w14:textId="77777777" w:rsidR="0098113A" w:rsidRDefault="0098113A" w:rsidP="0098113A">
      <w:pPr>
        <w:pStyle w:val="PL"/>
      </w:pPr>
      <w:r>
        <w:t xml:space="preserve">          Intent:</w:t>
      </w:r>
    </w:p>
    <w:p w14:paraId="2356510C" w14:textId="77777777" w:rsidR="0098113A" w:rsidRDefault="0098113A" w:rsidP="0098113A">
      <w:pPr>
        <w:pStyle w:val="PL"/>
      </w:pPr>
      <w:r>
        <w:t xml:space="preserve">            $ref: '#/components/schemas/Intent-Multiple'</w:t>
      </w:r>
    </w:p>
    <w:p w14:paraId="416FF5E7" w14:textId="77777777" w:rsidR="0098113A" w:rsidRDefault="0098113A" w:rsidP="0098113A">
      <w:pPr>
        <w:pStyle w:val="PL"/>
      </w:pPr>
    </w:p>
    <w:p w14:paraId="7F396FC3" w14:textId="77777777" w:rsidR="0098113A" w:rsidRDefault="0098113A" w:rsidP="0098113A">
      <w:pPr>
        <w:pStyle w:val="PL"/>
      </w:pPr>
      <w:r>
        <w:t xml:space="preserve">    Intent-Single:</w:t>
      </w:r>
    </w:p>
    <w:p w14:paraId="59818BAB" w14:textId="77777777" w:rsidR="0098113A" w:rsidRDefault="0098113A" w:rsidP="0098113A">
      <w:pPr>
        <w:pStyle w:val="PL"/>
      </w:pPr>
      <w:r>
        <w:t xml:space="preserve">      </w:t>
      </w:r>
      <w:proofErr w:type="spellStart"/>
      <w:r>
        <w:t>allOf</w:t>
      </w:r>
      <w:proofErr w:type="spellEnd"/>
      <w:r>
        <w:t>:</w:t>
      </w:r>
    </w:p>
    <w:p w14:paraId="59D7F477" w14:textId="77777777" w:rsidR="0098113A" w:rsidRDefault="0098113A" w:rsidP="0098113A">
      <w:pPr>
        <w:pStyle w:val="PL"/>
      </w:pPr>
      <w:r>
        <w:t xml:space="preserve">      - $ref: 'TS28623_GenericNrm.yaml#/components/schemas/Top'    </w:t>
      </w:r>
    </w:p>
    <w:p w14:paraId="4CCA4ECC" w14:textId="77777777" w:rsidR="0098113A" w:rsidRDefault="0098113A" w:rsidP="0098113A">
      <w:pPr>
        <w:pStyle w:val="PL"/>
      </w:pPr>
      <w:r>
        <w:t xml:space="preserve">      - type: object</w:t>
      </w:r>
    </w:p>
    <w:p w14:paraId="083DD296" w14:textId="77777777" w:rsidR="0098113A" w:rsidRDefault="0098113A" w:rsidP="0098113A">
      <w:pPr>
        <w:pStyle w:val="PL"/>
      </w:pPr>
      <w:r>
        <w:t xml:space="preserve">        properties:</w:t>
      </w:r>
    </w:p>
    <w:p w14:paraId="46C47C3D" w14:textId="77777777" w:rsidR="0098113A" w:rsidRDefault="0098113A" w:rsidP="0098113A">
      <w:pPr>
        <w:pStyle w:val="PL"/>
      </w:pPr>
      <w:r>
        <w:t xml:space="preserve">          </w:t>
      </w:r>
      <w:proofErr w:type="spellStart"/>
      <w:r>
        <w:t>userLabel</w:t>
      </w:r>
      <w:proofErr w:type="spellEnd"/>
      <w:r>
        <w:t>:</w:t>
      </w:r>
    </w:p>
    <w:p w14:paraId="7ADF0F64" w14:textId="77777777" w:rsidR="0098113A" w:rsidRDefault="0098113A" w:rsidP="0098113A">
      <w:pPr>
        <w:pStyle w:val="PL"/>
      </w:pPr>
      <w:r>
        <w:t xml:space="preserve">            type: string</w:t>
      </w:r>
    </w:p>
    <w:p w14:paraId="5A5E6A5C" w14:textId="77777777" w:rsidR="0098113A" w:rsidRDefault="0098113A" w:rsidP="0098113A">
      <w:pPr>
        <w:pStyle w:val="PL"/>
      </w:pPr>
      <w:r>
        <w:t xml:space="preserve">          </w:t>
      </w:r>
      <w:proofErr w:type="spellStart"/>
      <w:r>
        <w:t>intentExpectations</w:t>
      </w:r>
      <w:proofErr w:type="spellEnd"/>
      <w:r>
        <w:t>:</w:t>
      </w:r>
    </w:p>
    <w:p w14:paraId="73232F26" w14:textId="77777777" w:rsidR="0098113A" w:rsidRDefault="0098113A" w:rsidP="0098113A">
      <w:pPr>
        <w:pStyle w:val="PL"/>
      </w:pPr>
      <w:r>
        <w:t xml:space="preserve">            type: array</w:t>
      </w:r>
    </w:p>
    <w:p w14:paraId="27D4BBF1" w14:textId="77777777" w:rsidR="0098113A" w:rsidRDefault="0098113A" w:rsidP="0098113A">
      <w:pPr>
        <w:pStyle w:val="PL"/>
      </w:pPr>
      <w:r>
        <w:t xml:space="preserve">            items:</w:t>
      </w:r>
    </w:p>
    <w:p w14:paraId="273ADF33" w14:textId="77777777" w:rsidR="0098113A" w:rsidRDefault="0098113A" w:rsidP="0098113A">
      <w:pPr>
        <w:pStyle w:val="PL"/>
      </w:pPr>
      <w:r>
        <w:t xml:space="preserve">              type: object</w:t>
      </w:r>
    </w:p>
    <w:p w14:paraId="1891686B" w14:textId="77777777" w:rsidR="0098113A" w:rsidRDefault="0098113A" w:rsidP="0098113A">
      <w:pPr>
        <w:pStyle w:val="PL"/>
      </w:pPr>
      <w:r>
        <w:t xml:space="preserve">              </w:t>
      </w:r>
      <w:proofErr w:type="spellStart"/>
      <w:r>
        <w:t>oneOf</w:t>
      </w:r>
      <w:proofErr w:type="spellEnd"/>
      <w:r>
        <w:t>:</w:t>
      </w:r>
    </w:p>
    <w:p w14:paraId="1D5F8FE3" w14:textId="77777777" w:rsidR="0098113A" w:rsidRDefault="0098113A" w:rsidP="0098113A">
      <w:pPr>
        <w:pStyle w:val="PL"/>
      </w:pPr>
      <w:r>
        <w:t xml:space="preserve">                - $ref: "#/components/schemas/</w:t>
      </w:r>
      <w:proofErr w:type="spellStart"/>
      <w:r>
        <w:t>IntentExpectation</w:t>
      </w:r>
      <w:proofErr w:type="spellEnd"/>
      <w:r>
        <w:t>"</w:t>
      </w:r>
    </w:p>
    <w:p w14:paraId="761FC816" w14:textId="77777777" w:rsidR="0098113A" w:rsidRDefault="0098113A" w:rsidP="0098113A">
      <w:pPr>
        <w:pStyle w:val="PL"/>
      </w:pPr>
      <w:r>
        <w:t xml:space="preserve">                - $ref: "TS28312_IntentExpectations.yaml#/components/schemas/RadioNetworkExpectation"</w:t>
      </w:r>
    </w:p>
    <w:p w14:paraId="3C4BDEEA" w14:textId="77777777" w:rsidR="0098113A" w:rsidRDefault="0098113A" w:rsidP="0098113A">
      <w:pPr>
        <w:pStyle w:val="PL"/>
      </w:pPr>
      <w:r>
        <w:t xml:space="preserve">                - $ref: "TS28312_IntentExpectations.yaml#/components/schemas/ServiceSupportExpectation"                </w:t>
      </w:r>
    </w:p>
    <w:p w14:paraId="45B398A4" w14:textId="77777777" w:rsidR="0098113A" w:rsidRDefault="0098113A" w:rsidP="0098113A">
      <w:pPr>
        <w:pStyle w:val="PL"/>
      </w:pPr>
      <w:r>
        <w:t xml:space="preserve">          </w:t>
      </w:r>
      <w:proofErr w:type="spellStart"/>
      <w:r>
        <w:t>intentContexts</w:t>
      </w:r>
      <w:proofErr w:type="spellEnd"/>
      <w:r>
        <w:t>:</w:t>
      </w:r>
    </w:p>
    <w:p w14:paraId="15F3990F" w14:textId="77777777" w:rsidR="0098113A" w:rsidRDefault="0098113A" w:rsidP="0098113A">
      <w:pPr>
        <w:pStyle w:val="PL"/>
      </w:pPr>
      <w:r>
        <w:t xml:space="preserve">            type: array</w:t>
      </w:r>
    </w:p>
    <w:p w14:paraId="3D4380E2" w14:textId="77777777" w:rsidR="0098113A" w:rsidRDefault="0098113A" w:rsidP="0098113A">
      <w:pPr>
        <w:pStyle w:val="PL"/>
      </w:pPr>
      <w:r>
        <w:t xml:space="preserve">            items:</w:t>
      </w:r>
    </w:p>
    <w:p w14:paraId="61B42CED" w14:textId="1DE9F7ED" w:rsidR="0098113A" w:rsidRDefault="0098113A" w:rsidP="0098113A">
      <w:pPr>
        <w:pStyle w:val="PL"/>
        <w:rPr>
          <w:ins w:id="111" w:author="Huawei" w:date="2023-08-11T23:05:00Z"/>
        </w:rPr>
      </w:pPr>
      <w:r>
        <w:t xml:space="preserve">              $ref: "#/components/schemas/</w:t>
      </w:r>
      <w:proofErr w:type="spellStart"/>
      <w:r>
        <w:t>IntentContext</w:t>
      </w:r>
      <w:proofErr w:type="spellEnd"/>
      <w:r>
        <w:t>"</w:t>
      </w:r>
    </w:p>
    <w:p w14:paraId="33D8FBB7" w14:textId="4B28DCE3" w:rsidR="0098113A" w:rsidRDefault="0098113A" w:rsidP="0098113A">
      <w:pPr>
        <w:pStyle w:val="PL"/>
        <w:rPr>
          <w:ins w:id="112" w:author="Huawei" w:date="2023-08-11T23:05:00Z"/>
          <w:rFonts w:eastAsia="等线" w:cs="Courier New"/>
          <w:sz w:val="18"/>
          <w:szCs w:val="18"/>
          <w:lang w:eastAsia="zh-CN"/>
        </w:rPr>
      </w:pPr>
      <w:ins w:id="113" w:author="Huawei" w:date="2023-08-11T23:05:00Z">
        <w:r>
          <w:rPr>
            <w:rFonts w:hint="eastAsia"/>
            <w:lang w:eastAsia="zh-CN"/>
          </w:rPr>
          <w:t xml:space="preserve"> </w:t>
        </w:r>
        <w:r>
          <w:rPr>
            <w:lang w:eastAsia="zh-CN"/>
          </w:rPr>
          <w:t xml:space="preserve">         </w:t>
        </w:r>
        <w:proofErr w:type="spellStart"/>
        <w:r w:rsidRPr="006A7862">
          <w:rPr>
            <w:rFonts w:eastAsia="等线" w:cs="Courier New"/>
            <w:sz w:val="18"/>
            <w:szCs w:val="18"/>
            <w:lang w:eastAsia="zh-CN"/>
          </w:rPr>
          <w:t>fulfilmentDeadline</w:t>
        </w:r>
        <w:proofErr w:type="spellEnd"/>
        <w:r>
          <w:rPr>
            <w:rFonts w:eastAsia="等线" w:cs="Courier New"/>
            <w:sz w:val="18"/>
            <w:szCs w:val="18"/>
            <w:lang w:eastAsia="zh-CN"/>
          </w:rPr>
          <w:t>:</w:t>
        </w:r>
      </w:ins>
    </w:p>
    <w:p w14:paraId="79AED637" w14:textId="181B83F6" w:rsidR="0098113A" w:rsidRDefault="0098113A" w:rsidP="0098113A">
      <w:pPr>
        <w:pStyle w:val="PL"/>
        <w:rPr>
          <w:rFonts w:hint="eastAsia"/>
          <w:lang w:eastAsia="zh-CN"/>
        </w:rPr>
      </w:pPr>
      <w:ins w:id="114" w:author="Huawei" w:date="2023-08-11T23:05:00Z">
        <w:r>
          <w:rPr>
            <w:rFonts w:hint="eastAsia"/>
            <w:lang w:eastAsia="zh-CN"/>
          </w:rPr>
          <w:t xml:space="preserve"> </w:t>
        </w:r>
        <w:r>
          <w:rPr>
            <w:lang w:eastAsia="zh-CN"/>
          </w:rPr>
          <w:t xml:space="preserve">           type: integer</w:t>
        </w:r>
      </w:ins>
    </w:p>
    <w:p w14:paraId="582C5D3B" w14:textId="77777777" w:rsidR="0098113A" w:rsidRDefault="0098113A" w:rsidP="0098113A">
      <w:pPr>
        <w:pStyle w:val="PL"/>
      </w:pPr>
      <w:r>
        <w:t xml:space="preserve">          </w:t>
      </w:r>
      <w:proofErr w:type="spellStart"/>
      <w:r>
        <w:t>intentFulfilmentInfo</w:t>
      </w:r>
      <w:proofErr w:type="spellEnd"/>
      <w:r>
        <w:t>:</w:t>
      </w:r>
    </w:p>
    <w:p w14:paraId="3901982B" w14:textId="77777777" w:rsidR="0098113A" w:rsidRDefault="0098113A" w:rsidP="0098113A">
      <w:pPr>
        <w:pStyle w:val="PL"/>
      </w:pPr>
      <w:r>
        <w:t xml:space="preserve">            $ref: "#/components/schemas/</w:t>
      </w:r>
      <w:proofErr w:type="spellStart"/>
      <w:r>
        <w:t>FulfilmentInfo</w:t>
      </w:r>
      <w:proofErr w:type="spellEnd"/>
      <w:r>
        <w:t>"</w:t>
      </w:r>
    </w:p>
    <w:p w14:paraId="0D378D81" w14:textId="77777777" w:rsidR="0098113A" w:rsidRDefault="0098113A" w:rsidP="0098113A">
      <w:pPr>
        <w:pStyle w:val="PL"/>
      </w:pPr>
      <w:r>
        <w:t xml:space="preserve">   #-------Definition of generic IOCs ----------#  </w:t>
      </w:r>
    </w:p>
    <w:p w14:paraId="273C4636" w14:textId="77777777" w:rsidR="0098113A" w:rsidRDefault="0098113A" w:rsidP="0098113A">
      <w:pPr>
        <w:pStyle w:val="PL"/>
      </w:pPr>
    </w:p>
    <w:p w14:paraId="4E5E4FDF" w14:textId="77777777" w:rsidR="0098113A" w:rsidRDefault="0098113A" w:rsidP="0098113A">
      <w:pPr>
        <w:pStyle w:val="PL"/>
      </w:pPr>
      <w:r>
        <w:t xml:space="preserve">   #-------Definition of the generic </w:t>
      </w:r>
      <w:proofErr w:type="spellStart"/>
      <w:r>
        <w:t>IntentExpectation</w:t>
      </w:r>
      <w:proofErr w:type="spellEnd"/>
      <w:r>
        <w:t xml:space="preserve"> </w:t>
      </w:r>
      <w:proofErr w:type="spellStart"/>
      <w:r>
        <w:t>dataType</w:t>
      </w:r>
      <w:proofErr w:type="spellEnd"/>
      <w:r>
        <w:t xml:space="preserve"> ----------#    </w:t>
      </w:r>
    </w:p>
    <w:p w14:paraId="132AF814" w14:textId="77777777" w:rsidR="0098113A" w:rsidRDefault="0098113A" w:rsidP="0098113A">
      <w:pPr>
        <w:pStyle w:val="PL"/>
      </w:pPr>
      <w:r>
        <w:t xml:space="preserve">    </w:t>
      </w:r>
      <w:proofErr w:type="spellStart"/>
      <w:r>
        <w:t>IntentExpectation</w:t>
      </w:r>
      <w:proofErr w:type="spellEnd"/>
      <w:r>
        <w:t>:</w:t>
      </w:r>
    </w:p>
    <w:p w14:paraId="727BD77A" w14:textId="77777777" w:rsidR="0098113A" w:rsidRDefault="0098113A" w:rsidP="0098113A">
      <w:pPr>
        <w:pStyle w:val="PL"/>
      </w:pPr>
      <w:r>
        <w:t xml:space="preserve">      description: &gt;-</w:t>
      </w:r>
    </w:p>
    <w:p w14:paraId="140656B6" w14:textId="77777777" w:rsidR="0098113A" w:rsidRDefault="0098113A" w:rsidP="0098113A">
      <w:pPr>
        <w:pStyle w:val="PL"/>
      </w:pPr>
      <w:r>
        <w:t xml:space="preserve">        This data type is the "</w:t>
      </w:r>
      <w:proofErr w:type="spellStart"/>
      <w:r>
        <w:t>IntentExpectation</w:t>
      </w:r>
      <w:proofErr w:type="spellEnd"/>
      <w:r>
        <w:t>" data type without specialisations</w:t>
      </w:r>
    </w:p>
    <w:p w14:paraId="52395377" w14:textId="77777777" w:rsidR="0098113A" w:rsidRDefault="0098113A" w:rsidP="0098113A">
      <w:pPr>
        <w:pStyle w:val="PL"/>
      </w:pPr>
      <w:r>
        <w:t xml:space="preserve">      type: object</w:t>
      </w:r>
    </w:p>
    <w:p w14:paraId="7C43E3C7" w14:textId="77777777" w:rsidR="0098113A" w:rsidRDefault="0098113A" w:rsidP="0098113A">
      <w:pPr>
        <w:pStyle w:val="PL"/>
      </w:pPr>
      <w:r>
        <w:t xml:space="preserve">      properties:</w:t>
      </w:r>
    </w:p>
    <w:p w14:paraId="53864A8B" w14:textId="77777777" w:rsidR="0098113A" w:rsidRDefault="0098113A" w:rsidP="0098113A">
      <w:pPr>
        <w:pStyle w:val="PL"/>
      </w:pPr>
      <w:r>
        <w:t xml:space="preserve">        </w:t>
      </w:r>
      <w:proofErr w:type="spellStart"/>
      <w:r>
        <w:t>expectationId</w:t>
      </w:r>
      <w:proofErr w:type="spellEnd"/>
      <w:r>
        <w:t>:</w:t>
      </w:r>
    </w:p>
    <w:p w14:paraId="61E69D12" w14:textId="77777777" w:rsidR="0098113A" w:rsidRDefault="0098113A" w:rsidP="0098113A">
      <w:pPr>
        <w:pStyle w:val="PL"/>
      </w:pPr>
      <w:r>
        <w:t xml:space="preserve">          type: string</w:t>
      </w:r>
    </w:p>
    <w:p w14:paraId="6724AEED" w14:textId="77777777" w:rsidR="0098113A" w:rsidRDefault="0098113A" w:rsidP="0098113A">
      <w:pPr>
        <w:pStyle w:val="PL"/>
      </w:pPr>
      <w:r>
        <w:t xml:space="preserve">        </w:t>
      </w:r>
      <w:proofErr w:type="spellStart"/>
      <w:r>
        <w:t>expectationVerb</w:t>
      </w:r>
      <w:proofErr w:type="spellEnd"/>
      <w:r>
        <w:t>:</w:t>
      </w:r>
    </w:p>
    <w:p w14:paraId="0557AFD0" w14:textId="77777777" w:rsidR="0098113A" w:rsidRDefault="0098113A" w:rsidP="0098113A">
      <w:pPr>
        <w:pStyle w:val="PL"/>
      </w:pPr>
      <w:r>
        <w:t xml:space="preserve">           $ref: "#/components/schemas/</w:t>
      </w:r>
      <w:proofErr w:type="spellStart"/>
      <w:r>
        <w:t>ExpectationVerb</w:t>
      </w:r>
      <w:proofErr w:type="spellEnd"/>
      <w:r>
        <w:t>"</w:t>
      </w:r>
    </w:p>
    <w:p w14:paraId="10007FC1" w14:textId="77777777" w:rsidR="0098113A" w:rsidRDefault="0098113A" w:rsidP="0098113A">
      <w:pPr>
        <w:pStyle w:val="PL"/>
      </w:pPr>
      <w:r>
        <w:t xml:space="preserve">        </w:t>
      </w:r>
      <w:proofErr w:type="spellStart"/>
      <w:r>
        <w:t>expectationObjects</w:t>
      </w:r>
      <w:proofErr w:type="spellEnd"/>
      <w:r>
        <w:t>:</w:t>
      </w:r>
    </w:p>
    <w:p w14:paraId="7E31C3A2" w14:textId="77777777" w:rsidR="0098113A" w:rsidRDefault="0098113A" w:rsidP="0098113A">
      <w:pPr>
        <w:pStyle w:val="PL"/>
      </w:pPr>
      <w:r>
        <w:t xml:space="preserve">          type: array</w:t>
      </w:r>
    </w:p>
    <w:p w14:paraId="562B2AB7" w14:textId="77777777" w:rsidR="0098113A" w:rsidRDefault="0098113A" w:rsidP="0098113A">
      <w:pPr>
        <w:pStyle w:val="PL"/>
      </w:pPr>
      <w:r>
        <w:t xml:space="preserve">          items:</w:t>
      </w:r>
    </w:p>
    <w:p w14:paraId="51129AE7" w14:textId="77777777" w:rsidR="0098113A" w:rsidRDefault="0098113A" w:rsidP="0098113A">
      <w:pPr>
        <w:pStyle w:val="PL"/>
      </w:pPr>
      <w:r>
        <w:t xml:space="preserve">            $ref: "#/components/schemas/</w:t>
      </w:r>
      <w:proofErr w:type="spellStart"/>
      <w:r>
        <w:t>ExpectationObject</w:t>
      </w:r>
      <w:proofErr w:type="spellEnd"/>
      <w:r>
        <w:t>"</w:t>
      </w:r>
    </w:p>
    <w:p w14:paraId="51CD6363" w14:textId="77777777" w:rsidR="0098113A" w:rsidRDefault="0098113A" w:rsidP="0098113A">
      <w:pPr>
        <w:pStyle w:val="PL"/>
      </w:pPr>
      <w:r>
        <w:t xml:space="preserve">        </w:t>
      </w:r>
      <w:proofErr w:type="spellStart"/>
      <w:r>
        <w:t>expectationTargets</w:t>
      </w:r>
      <w:proofErr w:type="spellEnd"/>
      <w:r>
        <w:t>:</w:t>
      </w:r>
    </w:p>
    <w:p w14:paraId="4F6AB424" w14:textId="77777777" w:rsidR="0098113A" w:rsidRDefault="0098113A" w:rsidP="0098113A">
      <w:pPr>
        <w:pStyle w:val="PL"/>
      </w:pPr>
      <w:r>
        <w:t xml:space="preserve">          type: array</w:t>
      </w:r>
    </w:p>
    <w:p w14:paraId="4B8DA77D" w14:textId="77777777" w:rsidR="0098113A" w:rsidRDefault="0098113A" w:rsidP="0098113A">
      <w:pPr>
        <w:pStyle w:val="PL"/>
      </w:pPr>
      <w:r>
        <w:t xml:space="preserve">          items:</w:t>
      </w:r>
    </w:p>
    <w:p w14:paraId="145F3B28" w14:textId="77777777" w:rsidR="0098113A" w:rsidRDefault="0098113A" w:rsidP="0098113A">
      <w:pPr>
        <w:pStyle w:val="PL"/>
      </w:pPr>
      <w:r>
        <w:t xml:space="preserve">            $ref: "#/components/schemas/</w:t>
      </w:r>
      <w:proofErr w:type="spellStart"/>
      <w:r>
        <w:t>ExpectationTarget</w:t>
      </w:r>
      <w:proofErr w:type="spellEnd"/>
      <w:r>
        <w:t>"</w:t>
      </w:r>
    </w:p>
    <w:p w14:paraId="246D31B8" w14:textId="77777777" w:rsidR="0098113A" w:rsidRDefault="0098113A" w:rsidP="0098113A">
      <w:pPr>
        <w:pStyle w:val="PL"/>
      </w:pPr>
      <w:r>
        <w:t xml:space="preserve">        </w:t>
      </w:r>
      <w:proofErr w:type="spellStart"/>
      <w:r>
        <w:t>expectationContexts</w:t>
      </w:r>
      <w:proofErr w:type="spellEnd"/>
      <w:r>
        <w:t>:</w:t>
      </w:r>
    </w:p>
    <w:p w14:paraId="0C191E90" w14:textId="77777777" w:rsidR="0098113A" w:rsidRDefault="0098113A" w:rsidP="0098113A">
      <w:pPr>
        <w:pStyle w:val="PL"/>
      </w:pPr>
      <w:r>
        <w:t xml:space="preserve">          type: array</w:t>
      </w:r>
    </w:p>
    <w:p w14:paraId="3AB62F10" w14:textId="77777777" w:rsidR="0098113A" w:rsidRDefault="0098113A" w:rsidP="0098113A">
      <w:pPr>
        <w:pStyle w:val="PL"/>
      </w:pPr>
      <w:r>
        <w:lastRenderedPageBreak/>
        <w:t xml:space="preserve">          items:</w:t>
      </w:r>
    </w:p>
    <w:p w14:paraId="7A384DDA" w14:textId="77777777" w:rsidR="0098113A" w:rsidRDefault="0098113A" w:rsidP="0098113A">
      <w:pPr>
        <w:pStyle w:val="PL"/>
      </w:pPr>
      <w:r>
        <w:t xml:space="preserve">            $ref: "#/components/schemas/</w:t>
      </w:r>
      <w:proofErr w:type="spellStart"/>
      <w:r>
        <w:t>ExpectationContext</w:t>
      </w:r>
      <w:proofErr w:type="spellEnd"/>
      <w:r>
        <w:t>"</w:t>
      </w:r>
    </w:p>
    <w:p w14:paraId="5D0FAA9D" w14:textId="77777777" w:rsidR="0098113A" w:rsidRDefault="0098113A" w:rsidP="0098113A">
      <w:pPr>
        <w:pStyle w:val="PL"/>
      </w:pPr>
      <w:r>
        <w:t xml:space="preserve">        </w:t>
      </w:r>
      <w:proofErr w:type="spellStart"/>
      <w:r>
        <w:t>expectationfulfilmentInfo</w:t>
      </w:r>
      <w:proofErr w:type="spellEnd"/>
      <w:r>
        <w:t>:</w:t>
      </w:r>
    </w:p>
    <w:p w14:paraId="3D114425" w14:textId="77777777" w:rsidR="0098113A" w:rsidRDefault="0098113A" w:rsidP="0098113A">
      <w:pPr>
        <w:pStyle w:val="PL"/>
      </w:pPr>
      <w:r>
        <w:t xml:space="preserve">            $ref: "#/components/schemas/</w:t>
      </w:r>
      <w:proofErr w:type="spellStart"/>
      <w:r>
        <w:t>FulfilmentInfo</w:t>
      </w:r>
      <w:proofErr w:type="spellEnd"/>
      <w:r>
        <w:t xml:space="preserve">" </w:t>
      </w:r>
    </w:p>
    <w:p w14:paraId="5A7003A0" w14:textId="77777777" w:rsidR="0098113A" w:rsidRDefault="0098113A" w:rsidP="0098113A">
      <w:pPr>
        <w:pStyle w:val="PL"/>
      </w:pPr>
      <w:r>
        <w:t xml:space="preserve">      required:</w:t>
      </w:r>
    </w:p>
    <w:p w14:paraId="1647F635" w14:textId="77777777" w:rsidR="0098113A" w:rsidRDefault="0098113A" w:rsidP="0098113A">
      <w:pPr>
        <w:pStyle w:val="PL"/>
      </w:pPr>
      <w:r>
        <w:t xml:space="preserve">        - </w:t>
      </w:r>
      <w:proofErr w:type="spellStart"/>
      <w:r>
        <w:t>expectationId</w:t>
      </w:r>
      <w:proofErr w:type="spellEnd"/>
    </w:p>
    <w:p w14:paraId="61BD0400" w14:textId="77777777" w:rsidR="0098113A" w:rsidRDefault="0098113A" w:rsidP="0098113A">
      <w:pPr>
        <w:pStyle w:val="PL"/>
      </w:pPr>
      <w:r>
        <w:t xml:space="preserve">   #-------Definition of the generic </w:t>
      </w:r>
      <w:proofErr w:type="spellStart"/>
      <w:r>
        <w:t>IntentExpectation</w:t>
      </w:r>
      <w:proofErr w:type="spellEnd"/>
      <w:r>
        <w:t xml:space="preserve"> </w:t>
      </w:r>
      <w:proofErr w:type="spellStart"/>
      <w:r>
        <w:t>dataType</w:t>
      </w:r>
      <w:proofErr w:type="spellEnd"/>
      <w:r>
        <w:t xml:space="preserve"> ----------#    </w:t>
      </w:r>
    </w:p>
    <w:p w14:paraId="2B4F6F69" w14:textId="77777777" w:rsidR="0098113A" w:rsidRDefault="0098113A" w:rsidP="0098113A">
      <w:pPr>
        <w:pStyle w:val="PL"/>
      </w:pPr>
    </w:p>
    <w:p w14:paraId="2171C8D7" w14:textId="77777777" w:rsidR="0098113A" w:rsidRDefault="0098113A" w:rsidP="0098113A">
      <w:pPr>
        <w:pStyle w:val="PL"/>
      </w:pPr>
      <w:r>
        <w:t xml:space="preserve">   #-------Definition of the generic </w:t>
      </w:r>
      <w:proofErr w:type="spellStart"/>
      <w:r>
        <w:t>ExpectationObject</w:t>
      </w:r>
      <w:proofErr w:type="spellEnd"/>
      <w:r>
        <w:t xml:space="preserve"> </w:t>
      </w:r>
      <w:proofErr w:type="spellStart"/>
      <w:r>
        <w:t>dataType</w:t>
      </w:r>
      <w:proofErr w:type="spellEnd"/>
      <w:r>
        <w:t xml:space="preserve"> ----------#    </w:t>
      </w:r>
    </w:p>
    <w:p w14:paraId="2532B4B4" w14:textId="77777777" w:rsidR="0098113A" w:rsidRDefault="0098113A" w:rsidP="0098113A">
      <w:pPr>
        <w:pStyle w:val="PL"/>
      </w:pPr>
      <w:r>
        <w:t xml:space="preserve">    </w:t>
      </w:r>
      <w:proofErr w:type="spellStart"/>
      <w:r>
        <w:t>ExpectationObject</w:t>
      </w:r>
      <w:proofErr w:type="spellEnd"/>
      <w:r>
        <w:t>:</w:t>
      </w:r>
    </w:p>
    <w:p w14:paraId="254B13A4" w14:textId="77777777" w:rsidR="0098113A" w:rsidRDefault="0098113A" w:rsidP="0098113A">
      <w:pPr>
        <w:pStyle w:val="PL"/>
      </w:pPr>
      <w:r>
        <w:t xml:space="preserve">      description: &gt;-</w:t>
      </w:r>
    </w:p>
    <w:p w14:paraId="4C3D4189" w14:textId="77777777" w:rsidR="0098113A" w:rsidRDefault="0098113A" w:rsidP="0098113A">
      <w:pPr>
        <w:pStyle w:val="PL"/>
      </w:pPr>
      <w:r>
        <w:t xml:space="preserve">        This data type is the "</w:t>
      </w:r>
      <w:proofErr w:type="spellStart"/>
      <w:r>
        <w:t>ExpectationObject</w:t>
      </w:r>
      <w:proofErr w:type="spellEnd"/>
      <w:r>
        <w:t>" data type without specialisations</w:t>
      </w:r>
    </w:p>
    <w:p w14:paraId="6507FF22" w14:textId="77777777" w:rsidR="0098113A" w:rsidRDefault="0098113A" w:rsidP="0098113A">
      <w:pPr>
        <w:pStyle w:val="PL"/>
      </w:pPr>
      <w:r>
        <w:t xml:space="preserve">      type: object</w:t>
      </w:r>
    </w:p>
    <w:p w14:paraId="7ED3976F" w14:textId="77777777" w:rsidR="0098113A" w:rsidRDefault="0098113A" w:rsidP="0098113A">
      <w:pPr>
        <w:pStyle w:val="PL"/>
      </w:pPr>
      <w:r>
        <w:t xml:space="preserve">      properties:</w:t>
      </w:r>
    </w:p>
    <w:p w14:paraId="16658699" w14:textId="77777777" w:rsidR="0098113A" w:rsidRDefault="0098113A" w:rsidP="0098113A">
      <w:pPr>
        <w:pStyle w:val="PL"/>
      </w:pPr>
      <w:r>
        <w:t xml:space="preserve">        </w:t>
      </w:r>
      <w:proofErr w:type="spellStart"/>
      <w:r>
        <w:t>objectType</w:t>
      </w:r>
      <w:proofErr w:type="spellEnd"/>
      <w:r>
        <w:t>:</w:t>
      </w:r>
    </w:p>
    <w:p w14:paraId="4FE94611" w14:textId="77777777" w:rsidR="0098113A" w:rsidRDefault="0098113A" w:rsidP="0098113A">
      <w:pPr>
        <w:pStyle w:val="PL"/>
      </w:pPr>
      <w:r>
        <w:t xml:space="preserve">          type: string</w:t>
      </w:r>
    </w:p>
    <w:p w14:paraId="4331D3A4" w14:textId="77777777" w:rsidR="0098113A" w:rsidRDefault="0098113A" w:rsidP="0098113A">
      <w:pPr>
        <w:pStyle w:val="PL"/>
      </w:pPr>
      <w:r>
        <w:t xml:space="preserve">          </w:t>
      </w:r>
      <w:proofErr w:type="spellStart"/>
      <w:r>
        <w:t>enum</w:t>
      </w:r>
      <w:proofErr w:type="spellEnd"/>
      <w:r>
        <w:t>:</w:t>
      </w:r>
    </w:p>
    <w:p w14:paraId="69910FC5" w14:textId="77777777" w:rsidR="0098113A" w:rsidRDefault="0098113A" w:rsidP="0098113A">
      <w:pPr>
        <w:pStyle w:val="PL"/>
      </w:pPr>
      <w:r>
        <w:t xml:space="preserve">            - </w:t>
      </w:r>
      <w:proofErr w:type="spellStart"/>
      <w:r>
        <w:t>RAN_SubNetwork</w:t>
      </w:r>
      <w:proofErr w:type="spellEnd"/>
      <w:r>
        <w:t xml:space="preserve">  #value for Radio Network Expectation--#</w:t>
      </w:r>
    </w:p>
    <w:p w14:paraId="7D16E68F" w14:textId="77777777" w:rsidR="0098113A" w:rsidRDefault="0098113A" w:rsidP="0098113A">
      <w:pPr>
        <w:pStyle w:val="PL"/>
      </w:pPr>
      <w:r>
        <w:t xml:space="preserve">            - </w:t>
      </w:r>
      <w:proofErr w:type="spellStart"/>
      <w:r>
        <w:t>Service_Support</w:t>
      </w:r>
      <w:proofErr w:type="spellEnd"/>
      <w:r>
        <w:t xml:space="preserve">  #value for Service Support Expectation--#</w:t>
      </w:r>
    </w:p>
    <w:p w14:paraId="7297EEA9" w14:textId="77777777" w:rsidR="0098113A" w:rsidRDefault="0098113A" w:rsidP="0098113A">
      <w:pPr>
        <w:pStyle w:val="PL"/>
      </w:pPr>
      <w:r>
        <w:t xml:space="preserve">            - TBD    #-This will be added based on defined scenario </w:t>
      </w:r>
      <w:proofErr w:type="spellStart"/>
      <w:r>
        <w:t>specfic</w:t>
      </w:r>
      <w:proofErr w:type="spellEnd"/>
      <w:r>
        <w:t xml:space="preserve"> intent expectation-#</w:t>
      </w:r>
    </w:p>
    <w:p w14:paraId="49ABCD31" w14:textId="77777777" w:rsidR="0098113A" w:rsidRDefault="0098113A" w:rsidP="0098113A">
      <w:pPr>
        <w:pStyle w:val="PL"/>
      </w:pPr>
      <w:r>
        <w:t xml:space="preserve">        </w:t>
      </w:r>
      <w:proofErr w:type="spellStart"/>
      <w:r>
        <w:t>objectInstance</w:t>
      </w:r>
      <w:proofErr w:type="spellEnd"/>
      <w:r>
        <w:t>:</w:t>
      </w:r>
    </w:p>
    <w:p w14:paraId="5EEBBE1F" w14:textId="77777777" w:rsidR="0098113A" w:rsidRDefault="0098113A" w:rsidP="0098113A">
      <w:pPr>
        <w:pStyle w:val="PL"/>
      </w:pPr>
      <w:r>
        <w:t xml:space="preserve">          $ref: "TS28623_ComDefs.yaml#/components/schemas/</w:t>
      </w:r>
      <w:proofErr w:type="spellStart"/>
      <w:r>
        <w:t>Dn</w:t>
      </w:r>
      <w:proofErr w:type="spellEnd"/>
      <w:r>
        <w:t>"</w:t>
      </w:r>
    </w:p>
    <w:p w14:paraId="14E985A1" w14:textId="77777777" w:rsidR="0098113A" w:rsidRDefault="0098113A" w:rsidP="0098113A">
      <w:pPr>
        <w:pStyle w:val="PL"/>
      </w:pPr>
      <w:r>
        <w:t xml:space="preserve">        </w:t>
      </w:r>
      <w:proofErr w:type="spellStart"/>
      <w:r>
        <w:t>objectContexts</w:t>
      </w:r>
      <w:proofErr w:type="spellEnd"/>
      <w:r>
        <w:t>:</w:t>
      </w:r>
    </w:p>
    <w:p w14:paraId="5DB82736" w14:textId="77777777" w:rsidR="0098113A" w:rsidRDefault="0098113A" w:rsidP="0098113A">
      <w:pPr>
        <w:pStyle w:val="PL"/>
      </w:pPr>
      <w:r>
        <w:t xml:space="preserve">          type: array</w:t>
      </w:r>
    </w:p>
    <w:p w14:paraId="7CC52585" w14:textId="77777777" w:rsidR="0098113A" w:rsidRDefault="0098113A" w:rsidP="0098113A">
      <w:pPr>
        <w:pStyle w:val="PL"/>
      </w:pPr>
      <w:r>
        <w:t xml:space="preserve">          items:</w:t>
      </w:r>
    </w:p>
    <w:p w14:paraId="323D5687" w14:textId="77777777" w:rsidR="0098113A" w:rsidRDefault="0098113A" w:rsidP="0098113A">
      <w:pPr>
        <w:pStyle w:val="PL"/>
      </w:pPr>
      <w:r>
        <w:t xml:space="preserve">            $ref: "#/components/schemas/</w:t>
      </w:r>
      <w:proofErr w:type="spellStart"/>
      <w:r>
        <w:t>ObjectContext</w:t>
      </w:r>
      <w:proofErr w:type="spellEnd"/>
      <w:r>
        <w:t xml:space="preserve">"           </w:t>
      </w:r>
    </w:p>
    <w:p w14:paraId="762D5294" w14:textId="77777777" w:rsidR="0098113A" w:rsidRDefault="0098113A" w:rsidP="0098113A">
      <w:pPr>
        <w:pStyle w:val="PL"/>
      </w:pPr>
    </w:p>
    <w:p w14:paraId="43C5FA4A" w14:textId="77777777" w:rsidR="0098113A" w:rsidRDefault="0098113A" w:rsidP="0098113A">
      <w:pPr>
        <w:pStyle w:val="PL"/>
      </w:pPr>
      <w:r>
        <w:t xml:space="preserve">   #-------Definition of the generic </w:t>
      </w:r>
      <w:proofErr w:type="spellStart"/>
      <w:r>
        <w:t>ExpectationObject</w:t>
      </w:r>
      <w:proofErr w:type="spellEnd"/>
      <w:r>
        <w:t xml:space="preserve"> </w:t>
      </w:r>
      <w:proofErr w:type="spellStart"/>
      <w:r>
        <w:t>dataType</w:t>
      </w:r>
      <w:proofErr w:type="spellEnd"/>
      <w:r>
        <w:t xml:space="preserve"> ----------#    </w:t>
      </w:r>
    </w:p>
    <w:p w14:paraId="1D1FD2E9" w14:textId="77777777" w:rsidR="0098113A" w:rsidRDefault="0098113A" w:rsidP="0098113A">
      <w:pPr>
        <w:pStyle w:val="PL"/>
      </w:pPr>
    </w:p>
    <w:p w14:paraId="68EAE8F1" w14:textId="77777777" w:rsidR="0098113A" w:rsidRDefault="0098113A" w:rsidP="0098113A">
      <w:pPr>
        <w:pStyle w:val="PL"/>
      </w:pPr>
      <w:r>
        <w:t xml:space="preserve">   #-------Definition of the generic </w:t>
      </w:r>
      <w:proofErr w:type="spellStart"/>
      <w:r>
        <w:t>dataType</w:t>
      </w:r>
      <w:proofErr w:type="spellEnd"/>
      <w:r>
        <w:t xml:space="preserve"> --------------#    </w:t>
      </w:r>
    </w:p>
    <w:p w14:paraId="16F75D84" w14:textId="77777777" w:rsidR="0098113A" w:rsidRDefault="0098113A" w:rsidP="0098113A">
      <w:pPr>
        <w:pStyle w:val="PL"/>
      </w:pPr>
      <w:r>
        <w:t xml:space="preserve">    Condition:</w:t>
      </w:r>
    </w:p>
    <w:p w14:paraId="2ACB3D03" w14:textId="77777777" w:rsidR="0098113A" w:rsidRDefault="0098113A" w:rsidP="0098113A">
      <w:pPr>
        <w:pStyle w:val="PL"/>
      </w:pPr>
      <w:r>
        <w:t xml:space="preserve">      type: string</w:t>
      </w:r>
    </w:p>
    <w:p w14:paraId="51F06E6F" w14:textId="77777777" w:rsidR="0098113A" w:rsidRDefault="0098113A" w:rsidP="0098113A">
      <w:pPr>
        <w:pStyle w:val="PL"/>
      </w:pPr>
      <w:r>
        <w:t xml:space="preserve">      </w:t>
      </w:r>
      <w:proofErr w:type="spellStart"/>
      <w:r>
        <w:t>enum</w:t>
      </w:r>
      <w:proofErr w:type="spellEnd"/>
      <w:r>
        <w:t>:</w:t>
      </w:r>
    </w:p>
    <w:p w14:paraId="0FC98A12" w14:textId="77777777" w:rsidR="0098113A" w:rsidRDefault="0098113A" w:rsidP="0098113A">
      <w:pPr>
        <w:pStyle w:val="PL"/>
      </w:pPr>
      <w:r>
        <w:t xml:space="preserve">        - IS_EQUAL_TO</w:t>
      </w:r>
    </w:p>
    <w:p w14:paraId="41C27DAD" w14:textId="77777777" w:rsidR="0098113A" w:rsidRDefault="0098113A" w:rsidP="0098113A">
      <w:pPr>
        <w:pStyle w:val="PL"/>
      </w:pPr>
      <w:r>
        <w:t xml:space="preserve">        - IS_LESS_THAN</w:t>
      </w:r>
    </w:p>
    <w:p w14:paraId="5D5C24F8" w14:textId="77777777" w:rsidR="0098113A" w:rsidRDefault="0098113A" w:rsidP="0098113A">
      <w:pPr>
        <w:pStyle w:val="PL"/>
      </w:pPr>
      <w:r>
        <w:t xml:space="preserve">        - IS_GREATER_THAN</w:t>
      </w:r>
    </w:p>
    <w:p w14:paraId="3303371B" w14:textId="77777777" w:rsidR="0098113A" w:rsidRDefault="0098113A" w:rsidP="0098113A">
      <w:pPr>
        <w:pStyle w:val="PL"/>
      </w:pPr>
      <w:r>
        <w:t xml:space="preserve">        - IS_WITHIN_RANGE</w:t>
      </w:r>
    </w:p>
    <w:p w14:paraId="1D65C7B3" w14:textId="77777777" w:rsidR="0098113A" w:rsidRDefault="0098113A" w:rsidP="0098113A">
      <w:pPr>
        <w:pStyle w:val="PL"/>
      </w:pPr>
      <w:r>
        <w:t xml:space="preserve">        - IS_OUTSIDE_RANGE</w:t>
      </w:r>
    </w:p>
    <w:p w14:paraId="64AADD0A" w14:textId="77777777" w:rsidR="0098113A" w:rsidRDefault="0098113A" w:rsidP="0098113A">
      <w:pPr>
        <w:pStyle w:val="PL"/>
      </w:pPr>
      <w:r>
        <w:t xml:space="preserve">        - IS_ONE_OF</w:t>
      </w:r>
    </w:p>
    <w:p w14:paraId="09EEBF9F" w14:textId="77777777" w:rsidR="0098113A" w:rsidRDefault="0098113A" w:rsidP="0098113A">
      <w:pPr>
        <w:pStyle w:val="PL"/>
      </w:pPr>
      <w:r>
        <w:t xml:space="preserve">        - IS_NOT_ONE_OF</w:t>
      </w:r>
    </w:p>
    <w:p w14:paraId="2739FB53" w14:textId="77777777" w:rsidR="0098113A" w:rsidRDefault="0098113A" w:rsidP="0098113A">
      <w:pPr>
        <w:pStyle w:val="PL"/>
      </w:pPr>
      <w:r>
        <w:t xml:space="preserve">        - IS_EQUAL_TO_OR_LESS_THAN</w:t>
      </w:r>
    </w:p>
    <w:p w14:paraId="766B5A58" w14:textId="77777777" w:rsidR="0098113A" w:rsidRDefault="0098113A" w:rsidP="0098113A">
      <w:pPr>
        <w:pStyle w:val="PL"/>
      </w:pPr>
      <w:r>
        <w:t xml:space="preserve">        - IS_EQUAL_TO_OR_GREATER_THAN</w:t>
      </w:r>
    </w:p>
    <w:p w14:paraId="0F75CED8" w14:textId="77777777" w:rsidR="0098113A" w:rsidRDefault="0098113A" w:rsidP="0098113A">
      <w:pPr>
        <w:pStyle w:val="PL"/>
      </w:pPr>
      <w:r>
        <w:t xml:space="preserve">        - IS_ALL_OF        </w:t>
      </w:r>
    </w:p>
    <w:p w14:paraId="358CE519" w14:textId="77777777" w:rsidR="0098113A" w:rsidRDefault="0098113A" w:rsidP="0098113A">
      <w:pPr>
        <w:pStyle w:val="PL"/>
      </w:pPr>
      <w:r>
        <w:t xml:space="preserve">    </w:t>
      </w:r>
      <w:proofErr w:type="spellStart"/>
      <w:r>
        <w:t>FulfilStatus</w:t>
      </w:r>
      <w:proofErr w:type="spellEnd"/>
      <w:r>
        <w:t>:</w:t>
      </w:r>
    </w:p>
    <w:p w14:paraId="793DC57F" w14:textId="77777777" w:rsidR="0098113A" w:rsidRDefault="0098113A" w:rsidP="0098113A">
      <w:pPr>
        <w:pStyle w:val="PL"/>
      </w:pPr>
      <w:r>
        <w:t xml:space="preserve">      type: string</w:t>
      </w:r>
    </w:p>
    <w:p w14:paraId="51CE9C09" w14:textId="77777777" w:rsidR="0098113A" w:rsidRDefault="0098113A" w:rsidP="0098113A">
      <w:pPr>
        <w:pStyle w:val="PL"/>
      </w:pPr>
      <w:r>
        <w:t xml:space="preserve">      </w:t>
      </w:r>
      <w:proofErr w:type="spellStart"/>
      <w:r>
        <w:t>readOnly</w:t>
      </w:r>
      <w:proofErr w:type="spellEnd"/>
      <w:r>
        <w:t xml:space="preserve">: true      </w:t>
      </w:r>
    </w:p>
    <w:p w14:paraId="7E44EBB1" w14:textId="77777777" w:rsidR="0098113A" w:rsidRDefault="0098113A" w:rsidP="0098113A">
      <w:pPr>
        <w:pStyle w:val="PL"/>
      </w:pPr>
      <w:r>
        <w:t xml:space="preserve">      </w:t>
      </w:r>
      <w:proofErr w:type="spellStart"/>
      <w:r>
        <w:t>enum</w:t>
      </w:r>
      <w:proofErr w:type="spellEnd"/>
      <w:r>
        <w:t>:</w:t>
      </w:r>
    </w:p>
    <w:p w14:paraId="3512F11E" w14:textId="77777777" w:rsidR="0098113A" w:rsidRDefault="0098113A" w:rsidP="0098113A">
      <w:pPr>
        <w:pStyle w:val="PL"/>
      </w:pPr>
      <w:r>
        <w:t xml:space="preserve">          - FULFILLED</w:t>
      </w:r>
    </w:p>
    <w:p w14:paraId="32B8E3A4" w14:textId="77777777" w:rsidR="0098113A" w:rsidRDefault="0098113A" w:rsidP="0098113A">
      <w:pPr>
        <w:pStyle w:val="PL"/>
      </w:pPr>
      <w:r>
        <w:t xml:space="preserve">          - NOT_FULFILLED</w:t>
      </w:r>
    </w:p>
    <w:p w14:paraId="7A01D8F3" w14:textId="77777777" w:rsidR="0098113A" w:rsidRDefault="0098113A" w:rsidP="0098113A">
      <w:pPr>
        <w:pStyle w:val="PL"/>
      </w:pPr>
      <w:r>
        <w:t xml:space="preserve">    </w:t>
      </w:r>
      <w:proofErr w:type="spellStart"/>
      <w:r>
        <w:t>NotFulfilledState</w:t>
      </w:r>
      <w:proofErr w:type="spellEnd"/>
      <w:r>
        <w:t>:</w:t>
      </w:r>
    </w:p>
    <w:p w14:paraId="33ECE255" w14:textId="77777777" w:rsidR="0098113A" w:rsidRDefault="0098113A" w:rsidP="0098113A">
      <w:pPr>
        <w:pStyle w:val="PL"/>
      </w:pPr>
      <w:r>
        <w:t xml:space="preserve">      type: string</w:t>
      </w:r>
    </w:p>
    <w:p w14:paraId="21B39AB1" w14:textId="77777777" w:rsidR="0098113A" w:rsidRDefault="0098113A" w:rsidP="0098113A">
      <w:pPr>
        <w:pStyle w:val="PL"/>
      </w:pPr>
      <w:r>
        <w:t xml:space="preserve">      </w:t>
      </w:r>
      <w:proofErr w:type="spellStart"/>
      <w:r>
        <w:t>readOnly</w:t>
      </w:r>
      <w:proofErr w:type="spellEnd"/>
      <w:r>
        <w:t xml:space="preserve">: true      </w:t>
      </w:r>
    </w:p>
    <w:p w14:paraId="02423A8B" w14:textId="77777777" w:rsidR="0098113A" w:rsidRDefault="0098113A" w:rsidP="0098113A">
      <w:pPr>
        <w:pStyle w:val="PL"/>
      </w:pPr>
      <w:r>
        <w:t xml:space="preserve">      </w:t>
      </w:r>
      <w:proofErr w:type="spellStart"/>
      <w:r>
        <w:t>enum</w:t>
      </w:r>
      <w:proofErr w:type="spellEnd"/>
      <w:r>
        <w:t>:</w:t>
      </w:r>
    </w:p>
    <w:p w14:paraId="41CC897D" w14:textId="77777777" w:rsidR="0098113A" w:rsidRDefault="0098113A" w:rsidP="0098113A">
      <w:pPr>
        <w:pStyle w:val="PL"/>
      </w:pPr>
      <w:r>
        <w:t xml:space="preserve">          - ACKNOWLEDGED</w:t>
      </w:r>
    </w:p>
    <w:p w14:paraId="5EC35395" w14:textId="77777777" w:rsidR="0098113A" w:rsidRDefault="0098113A" w:rsidP="0098113A">
      <w:pPr>
        <w:pStyle w:val="PL"/>
      </w:pPr>
      <w:r>
        <w:t xml:space="preserve">          - COMPLIANT</w:t>
      </w:r>
    </w:p>
    <w:p w14:paraId="066A5D70" w14:textId="77777777" w:rsidR="0098113A" w:rsidRDefault="0098113A" w:rsidP="0098113A">
      <w:pPr>
        <w:pStyle w:val="PL"/>
      </w:pPr>
      <w:r>
        <w:t xml:space="preserve">          - DEGRADED</w:t>
      </w:r>
    </w:p>
    <w:p w14:paraId="398F5127" w14:textId="77777777" w:rsidR="0098113A" w:rsidRDefault="0098113A" w:rsidP="0098113A">
      <w:pPr>
        <w:pStyle w:val="PL"/>
      </w:pPr>
      <w:r>
        <w:t xml:space="preserve">          - SUSPENDED</w:t>
      </w:r>
    </w:p>
    <w:p w14:paraId="4A29193D" w14:textId="77777777" w:rsidR="0098113A" w:rsidRDefault="0098113A" w:rsidP="0098113A">
      <w:pPr>
        <w:pStyle w:val="PL"/>
      </w:pPr>
      <w:r>
        <w:t xml:space="preserve">          - TERMINATED</w:t>
      </w:r>
    </w:p>
    <w:p w14:paraId="25BA0B5C" w14:textId="77777777" w:rsidR="0098113A" w:rsidRDefault="0098113A" w:rsidP="0098113A">
      <w:pPr>
        <w:pStyle w:val="PL"/>
      </w:pPr>
      <w:r>
        <w:t xml:space="preserve">          - FULFILMENTFAILED</w:t>
      </w:r>
    </w:p>
    <w:p w14:paraId="6D5285DC" w14:textId="77777777" w:rsidR="0098113A" w:rsidRDefault="0098113A" w:rsidP="0098113A">
      <w:pPr>
        <w:pStyle w:val="PL"/>
      </w:pPr>
      <w:r>
        <w:t xml:space="preserve">    </w:t>
      </w:r>
      <w:proofErr w:type="spellStart"/>
      <w:r>
        <w:t>FulfilmentInfo</w:t>
      </w:r>
      <w:proofErr w:type="spellEnd"/>
      <w:r>
        <w:t>:</w:t>
      </w:r>
    </w:p>
    <w:p w14:paraId="11E64708" w14:textId="77777777" w:rsidR="0098113A" w:rsidRDefault="0098113A" w:rsidP="0098113A">
      <w:pPr>
        <w:pStyle w:val="PL"/>
      </w:pPr>
      <w:r>
        <w:t xml:space="preserve">      type: object</w:t>
      </w:r>
    </w:p>
    <w:p w14:paraId="4A3FA5FE" w14:textId="77777777" w:rsidR="0098113A" w:rsidRDefault="0098113A" w:rsidP="0098113A">
      <w:pPr>
        <w:pStyle w:val="PL"/>
      </w:pPr>
      <w:r>
        <w:t xml:space="preserve">      properties:</w:t>
      </w:r>
    </w:p>
    <w:p w14:paraId="06CFE1EF" w14:textId="77777777" w:rsidR="0098113A" w:rsidRDefault="0098113A" w:rsidP="0098113A">
      <w:pPr>
        <w:pStyle w:val="PL"/>
      </w:pPr>
      <w:r>
        <w:t xml:space="preserve">        </w:t>
      </w:r>
      <w:proofErr w:type="spellStart"/>
      <w:r>
        <w:t>fulfilStatus</w:t>
      </w:r>
      <w:proofErr w:type="spellEnd"/>
      <w:r>
        <w:t>:</w:t>
      </w:r>
    </w:p>
    <w:p w14:paraId="701B4D70" w14:textId="77777777" w:rsidR="0098113A" w:rsidRDefault="0098113A" w:rsidP="0098113A">
      <w:pPr>
        <w:pStyle w:val="PL"/>
      </w:pPr>
      <w:r>
        <w:t xml:space="preserve">          $ref: "#/components/schemas/</w:t>
      </w:r>
      <w:proofErr w:type="spellStart"/>
      <w:r>
        <w:t>FulfilStatus</w:t>
      </w:r>
      <w:proofErr w:type="spellEnd"/>
      <w:r>
        <w:t>"</w:t>
      </w:r>
    </w:p>
    <w:p w14:paraId="6276A3B1" w14:textId="77777777" w:rsidR="0098113A" w:rsidRDefault="0098113A" w:rsidP="0098113A">
      <w:pPr>
        <w:pStyle w:val="PL"/>
      </w:pPr>
      <w:r>
        <w:t xml:space="preserve">        </w:t>
      </w:r>
      <w:proofErr w:type="spellStart"/>
      <w:r>
        <w:t>notFullfilledState</w:t>
      </w:r>
      <w:proofErr w:type="spellEnd"/>
      <w:r>
        <w:t>:</w:t>
      </w:r>
    </w:p>
    <w:p w14:paraId="7C72AD9D" w14:textId="77777777" w:rsidR="0098113A" w:rsidRDefault="0098113A" w:rsidP="0098113A">
      <w:pPr>
        <w:pStyle w:val="PL"/>
      </w:pPr>
      <w:r>
        <w:t xml:space="preserve">          description: -&gt;</w:t>
      </w:r>
    </w:p>
    <w:p w14:paraId="567B6AF4" w14:textId="77777777" w:rsidR="0098113A" w:rsidRDefault="0098113A" w:rsidP="0098113A">
      <w:pPr>
        <w:pStyle w:val="PL"/>
      </w:pPr>
      <w:r>
        <w:t xml:space="preserve">            An attribute which is used when </w:t>
      </w:r>
      <w:proofErr w:type="spellStart"/>
      <w:r>
        <w:t>FulfilmentInfo</w:t>
      </w:r>
      <w:proofErr w:type="spellEnd"/>
      <w:r>
        <w:t xml:space="preserve"> is implemented for </w:t>
      </w:r>
      <w:proofErr w:type="spellStart"/>
      <w:r>
        <w:t>IntentFulfilmentInfo</w:t>
      </w:r>
      <w:proofErr w:type="spellEnd"/>
    </w:p>
    <w:p w14:paraId="57C2E37D" w14:textId="77777777" w:rsidR="0098113A" w:rsidRDefault="0098113A" w:rsidP="0098113A">
      <w:pPr>
        <w:pStyle w:val="PL"/>
      </w:pPr>
      <w:r>
        <w:t xml:space="preserve">          $ref: "#/components/schemas/</w:t>
      </w:r>
      <w:proofErr w:type="spellStart"/>
      <w:r>
        <w:t>NotFulfilledState</w:t>
      </w:r>
      <w:proofErr w:type="spellEnd"/>
      <w:r>
        <w:t>"</w:t>
      </w:r>
    </w:p>
    <w:p w14:paraId="6A9E0BDF" w14:textId="77777777" w:rsidR="0098113A" w:rsidRDefault="0098113A" w:rsidP="0098113A">
      <w:pPr>
        <w:pStyle w:val="PL"/>
      </w:pPr>
      <w:r>
        <w:t xml:space="preserve">        </w:t>
      </w:r>
      <w:proofErr w:type="spellStart"/>
      <w:r>
        <w:t>notFulfilledReasons</w:t>
      </w:r>
      <w:proofErr w:type="spellEnd"/>
      <w:r>
        <w:t>:</w:t>
      </w:r>
    </w:p>
    <w:p w14:paraId="4C3A6591" w14:textId="77777777" w:rsidR="0098113A" w:rsidRDefault="0098113A" w:rsidP="0098113A">
      <w:pPr>
        <w:pStyle w:val="PL"/>
      </w:pPr>
      <w:r>
        <w:t xml:space="preserve">          description: -&gt;</w:t>
      </w:r>
    </w:p>
    <w:p w14:paraId="775759AB" w14:textId="77777777" w:rsidR="0098113A" w:rsidRDefault="0098113A" w:rsidP="0098113A">
      <w:pPr>
        <w:pStyle w:val="PL"/>
      </w:pPr>
      <w:r>
        <w:t xml:space="preserve">            An attribute which is used when </w:t>
      </w:r>
      <w:proofErr w:type="spellStart"/>
      <w:r>
        <w:t>FulfilmentInfo</w:t>
      </w:r>
      <w:proofErr w:type="spellEnd"/>
      <w:r>
        <w:t xml:space="preserve"> is implemented for </w:t>
      </w:r>
      <w:proofErr w:type="spellStart"/>
      <w:r>
        <w:t>IntentFulfilmentInfo</w:t>
      </w:r>
      <w:proofErr w:type="spellEnd"/>
    </w:p>
    <w:p w14:paraId="6D17E7D5" w14:textId="77777777" w:rsidR="0098113A" w:rsidRDefault="0098113A" w:rsidP="0098113A">
      <w:pPr>
        <w:pStyle w:val="PL"/>
      </w:pPr>
      <w:r>
        <w:t xml:space="preserve">          type: string</w:t>
      </w:r>
    </w:p>
    <w:p w14:paraId="4925DA2D" w14:textId="77777777" w:rsidR="0098113A" w:rsidRDefault="0098113A" w:rsidP="0098113A">
      <w:pPr>
        <w:pStyle w:val="PL"/>
      </w:pPr>
      <w:r>
        <w:t xml:space="preserve">          </w:t>
      </w:r>
      <w:proofErr w:type="spellStart"/>
      <w:r>
        <w:t>readOnly</w:t>
      </w:r>
      <w:proofErr w:type="spellEnd"/>
      <w:r>
        <w:t xml:space="preserve">: true          </w:t>
      </w:r>
    </w:p>
    <w:p w14:paraId="4C2FDDAB" w14:textId="77777777" w:rsidR="0098113A" w:rsidRDefault="0098113A" w:rsidP="0098113A">
      <w:pPr>
        <w:pStyle w:val="PL"/>
      </w:pPr>
      <w:r>
        <w:t xml:space="preserve">    </w:t>
      </w:r>
      <w:proofErr w:type="spellStart"/>
      <w:r>
        <w:t>ExpectationVerb</w:t>
      </w:r>
      <w:proofErr w:type="spellEnd"/>
      <w:r>
        <w:t>:</w:t>
      </w:r>
    </w:p>
    <w:p w14:paraId="6357C37C" w14:textId="77777777" w:rsidR="0098113A" w:rsidRDefault="0098113A" w:rsidP="0098113A">
      <w:pPr>
        <w:pStyle w:val="PL"/>
      </w:pPr>
      <w:r>
        <w:t xml:space="preserve">      type: string</w:t>
      </w:r>
    </w:p>
    <w:p w14:paraId="38F34822" w14:textId="77777777" w:rsidR="0098113A" w:rsidRDefault="0098113A" w:rsidP="0098113A">
      <w:pPr>
        <w:pStyle w:val="PL"/>
      </w:pPr>
      <w:r>
        <w:t xml:space="preserve">      </w:t>
      </w:r>
      <w:proofErr w:type="spellStart"/>
      <w:r>
        <w:t>enum</w:t>
      </w:r>
      <w:proofErr w:type="spellEnd"/>
      <w:r>
        <w:t>:</w:t>
      </w:r>
    </w:p>
    <w:p w14:paraId="68232341" w14:textId="77777777" w:rsidR="0098113A" w:rsidRDefault="0098113A" w:rsidP="0098113A">
      <w:pPr>
        <w:pStyle w:val="PL"/>
      </w:pPr>
      <w:r>
        <w:t xml:space="preserve">          - DELIVER</w:t>
      </w:r>
    </w:p>
    <w:p w14:paraId="270C6BD3" w14:textId="77777777" w:rsidR="0098113A" w:rsidRDefault="0098113A" w:rsidP="0098113A">
      <w:pPr>
        <w:pStyle w:val="PL"/>
      </w:pPr>
      <w:r>
        <w:t xml:space="preserve">          - ENSURE</w:t>
      </w:r>
    </w:p>
    <w:p w14:paraId="2291571E" w14:textId="77777777" w:rsidR="0098113A" w:rsidRDefault="0098113A" w:rsidP="0098113A">
      <w:pPr>
        <w:pStyle w:val="PL"/>
      </w:pPr>
      <w:r>
        <w:lastRenderedPageBreak/>
        <w:t xml:space="preserve">   #-------Definition of the generic </w:t>
      </w:r>
      <w:proofErr w:type="spellStart"/>
      <w:r>
        <w:t>dataType</w:t>
      </w:r>
      <w:proofErr w:type="spellEnd"/>
      <w:r>
        <w:t xml:space="preserve"> --------------#    </w:t>
      </w:r>
    </w:p>
    <w:p w14:paraId="3CC7EF18" w14:textId="77777777" w:rsidR="0098113A" w:rsidRDefault="0098113A" w:rsidP="0098113A">
      <w:pPr>
        <w:pStyle w:val="PL"/>
      </w:pPr>
    </w:p>
    <w:p w14:paraId="5D2C3359" w14:textId="77777777" w:rsidR="0098113A" w:rsidRDefault="0098113A" w:rsidP="0098113A">
      <w:pPr>
        <w:pStyle w:val="PL"/>
      </w:pPr>
      <w:r>
        <w:t xml:space="preserve">   #-------Definition of the generic </w:t>
      </w:r>
      <w:proofErr w:type="spellStart"/>
      <w:r>
        <w:t>IntentContext</w:t>
      </w:r>
      <w:proofErr w:type="spellEnd"/>
      <w:r>
        <w:t xml:space="preserve"> </w:t>
      </w:r>
      <w:proofErr w:type="spellStart"/>
      <w:r>
        <w:t>dataType</w:t>
      </w:r>
      <w:proofErr w:type="spellEnd"/>
      <w:r>
        <w:t xml:space="preserve"> --------------#    </w:t>
      </w:r>
    </w:p>
    <w:p w14:paraId="03BAD00D" w14:textId="77777777" w:rsidR="0098113A" w:rsidRDefault="0098113A" w:rsidP="0098113A">
      <w:pPr>
        <w:pStyle w:val="PL"/>
      </w:pPr>
      <w:r>
        <w:t xml:space="preserve">    </w:t>
      </w:r>
      <w:proofErr w:type="spellStart"/>
      <w:r>
        <w:t>IntentContext</w:t>
      </w:r>
      <w:proofErr w:type="spellEnd"/>
      <w:r>
        <w:t>:</w:t>
      </w:r>
    </w:p>
    <w:p w14:paraId="30CC39B9" w14:textId="77777777" w:rsidR="0098113A" w:rsidRDefault="0098113A" w:rsidP="0098113A">
      <w:pPr>
        <w:pStyle w:val="PL"/>
      </w:pPr>
      <w:r>
        <w:t xml:space="preserve">      description: &gt;-</w:t>
      </w:r>
    </w:p>
    <w:p w14:paraId="25CF2E1F" w14:textId="77777777" w:rsidR="0098113A" w:rsidRDefault="0098113A" w:rsidP="0098113A">
      <w:pPr>
        <w:pStyle w:val="PL"/>
      </w:pPr>
      <w:r>
        <w:t xml:space="preserve">        This data type is the "</w:t>
      </w:r>
      <w:proofErr w:type="spellStart"/>
      <w:r>
        <w:t>IntentContext</w:t>
      </w:r>
      <w:proofErr w:type="spellEnd"/>
      <w:r>
        <w:t>" data type without specialisations</w:t>
      </w:r>
    </w:p>
    <w:p w14:paraId="182932C8" w14:textId="77777777" w:rsidR="0098113A" w:rsidRDefault="0098113A" w:rsidP="0098113A">
      <w:pPr>
        <w:pStyle w:val="PL"/>
      </w:pPr>
      <w:r>
        <w:t xml:space="preserve">      type: object</w:t>
      </w:r>
    </w:p>
    <w:p w14:paraId="7F8DDC1F" w14:textId="77777777" w:rsidR="0098113A" w:rsidRDefault="0098113A" w:rsidP="0098113A">
      <w:pPr>
        <w:pStyle w:val="PL"/>
      </w:pPr>
      <w:r>
        <w:t xml:space="preserve">      properties:</w:t>
      </w:r>
    </w:p>
    <w:p w14:paraId="00429DAE" w14:textId="77777777" w:rsidR="0098113A" w:rsidRDefault="0098113A" w:rsidP="0098113A">
      <w:pPr>
        <w:pStyle w:val="PL"/>
      </w:pPr>
      <w:r>
        <w:t xml:space="preserve">        </w:t>
      </w:r>
      <w:proofErr w:type="spellStart"/>
      <w:r>
        <w:t>contextAttribute</w:t>
      </w:r>
      <w:proofErr w:type="spellEnd"/>
      <w:r>
        <w:t>:</w:t>
      </w:r>
    </w:p>
    <w:p w14:paraId="16A7DEFA" w14:textId="77777777" w:rsidR="0098113A" w:rsidRDefault="0098113A" w:rsidP="0098113A">
      <w:pPr>
        <w:pStyle w:val="PL"/>
      </w:pPr>
      <w:r>
        <w:t xml:space="preserve">          type: string</w:t>
      </w:r>
    </w:p>
    <w:p w14:paraId="4121CA3B" w14:textId="77777777" w:rsidR="0098113A" w:rsidRDefault="0098113A" w:rsidP="0098113A">
      <w:pPr>
        <w:pStyle w:val="PL"/>
      </w:pPr>
      <w:r>
        <w:t xml:space="preserve">        </w:t>
      </w:r>
      <w:proofErr w:type="spellStart"/>
      <w:r>
        <w:t>contextCondition</w:t>
      </w:r>
      <w:proofErr w:type="spellEnd"/>
      <w:r>
        <w:t>:</w:t>
      </w:r>
    </w:p>
    <w:p w14:paraId="4857FE20" w14:textId="77777777" w:rsidR="0098113A" w:rsidRDefault="0098113A" w:rsidP="0098113A">
      <w:pPr>
        <w:pStyle w:val="PL"/>
      </w:pPr>
      <w:r>
        <w:t xml:space="preserve">          $ref: "#/components/schemas/Condition"</w:t>
      </w:r>
    </w:p>
    <w:p w14:paraId="72BCE29F" w14:textId="77777777" w:rsidR="0098113A" w:rsidRDefault="0098113A" w:rsidP="0098113A">
      <w:pPr>
        <w:pStyle w:val="PL"/>
      </w:pPr>
      <w:r>
        <w:t xml:space="preserve">        </w:t>
      </w:r>
      <w:proofErr w:type="spellStart"/>
      <w:r>
        <w:t>contextValueRange</w:t>
      </w:r>
      <w:proofErr w:type="spellEnd"/>
      <w:r>
        <w:t>:</w:t>
      </w:r>
    </w:p>
    <w:p w14:paraId="534ED529" w14:textId="77777777" w:rsidR="0098113A" w:rsidRDefault="0098113A" w:rsidP="0098113A">
      <w:pPr>
        <w:pStyle w:val="PL"/>
      </w:pPr>
      <w:r>
        <w:t xml:space="preserve">          type: array</w:t>
      </w:r>
    </w:p>
    <w:p w14:paraId="12547936" w14:textId="77777777" w:rsidR="0098113A" w:rsidRDefault="0098113A" w:rsidP="0098113A">
      <w:pPr>
        <w:pStyle w:val="PL"/>
      </w:pPr>
      <w:r>
        <w:t xml:space="preserve">          items:</w:t>
      </w:r>
    </w:p>
    <w:p w14:paraId="4DBAD4FF" w14:textId="77777777" w:rsidR="0098113A" w:rsidRDefault="0098113A" w:rsidP="0098113A">
      <w:pPr>
        <w:pStyle w:val="PL"/>
      </w:pPr>
      <w:r>
        <w:t xml:space="preserve">            type: number </w:t>
      </w:r>
    </w:p>
    <w:p w14:paraId="138A2650" w14:textId="77777777" w:rsidR="0098113A" w:rsidRDefault="0098113A" w:rsidP="0098113A">
      <w:pPr>
        <w:pStyle w:val="PL"/>
      </w:pPr>
      <w:r>
        <w:t xml:space="preserve">   #-------Definition of the generic </w:t>
      </w:r>
      <w:proofErr w:type="spellStart"/>
      <w:r>
        <w:t>IntentContext</w:t>
      </w:r>
      <w:proofErr w:type="spellEnd"/>
      <w:r>
        <w:t xml:space="preserve"> </w:t>
      </w:r>
      <w:proofErr w:type="spellStart"/>
      <w:r>
        <w:t>dataType</w:t>
      </w:r>
      <w:proofErr w:type="spellEnd"/>
      <w:r>
        <w:t xml:space="preserve"> --------------#   </w:t>
      </w:r>
    </w:p>
    <w:p w14:paraId="35EC7F37" w14:textId="77777777" w:rsidR="0098113A" w:rsidRDefault="0098113A" w:rsidP="0098113A">
      <w:pPr>
        <w:pStyle w:val="PL"/>
      </w:pPr>
      <w:r>
        <w:t xml:space="preserve">   </w:t>
      </w:r>
    </w:p>
    <w:p w14:paraId="4CD924A4" w14:textId="77777777" w:rsidR="0098113A" w:rsidRDefault="0098113A" w:rsidP="0098113A">
      <w:pPr>
        <w:pStyle w:val="PL"/>
      </w:pPr>
      <w:r>
        <w:t xml:space="preserve">   #-------Definition of the generic </w:t>
      </w:r>
      <w:proofErr w:type="spellStart"/>
      <w:r>
        <w:t>ExpectationTarget</w:t>
      </w:r>
      <w:proofErr w:type="spellEnd"/>
      <w:r>
        <w:t xml:space="preserve"> </w:t>
      </w:r>
      <w:proofErr w:type="spellStart"/>
      <w:r>
        <w:t>dataType</w:t>
      </w:r>
      <w:proofErr w:type="spellEnd"/>
      <w:r>
        <w:t xml:space="preserve">----------#     </w:t>
      </w:r>
    </w:p>
    <w:p w14:paraId="415F823E" w14:textId="77777777" w:rsidR="0098113A" w:rsidRDefault="0098113A" w:rsidP="0098113A">
      <w:pPr>
        <w:pStyle w:val="PL"/>
      </w:pPr>
      <w:r>
        <w:t xml:space="preserve">    </w:t>
      </w:r>
      <w:proofErr w:type="spellStart"/>
      <w:r>
        <w:t>ExpectationTarget</w:t>
      </w:r>
      <w:proofErr w:type="spellEnd"/>
      <w:r>
        <w:t>:</w:t>
      </w:r>
    </w:p>
    <w:p w14:paraId="08145620" w14:textId="77777777" w:rsidR="0098113A" w:rsidRDefault="0098113A" w:rsidP="0098113A">
      <w:pPr>
        <w:pStyle w:val="PL"/>
      </w:pPr>
      <w:r>
        <w:t xml:space="preserve">      description: &gt;-</w:t>
      </w:r>
    </w:p>
    <w:p w14:paraId="0F38B5B0" w14:textId="77777777" w:rsidR="0098113A" w:rsidRDefault="0098113A" w:rsidP="0098113A">
      <w:pPr>
        <w:pStyle w:val="PL"/>
      </w:pPr>
      <w:r>
        <w:t xml:space="preserve">        This data type is the "</w:t>
      </w:r>
      <w:proofErr w:type="spellStart"/>
      <w:r>
        <w:t>ExpectationTarget</w:t>
      </w:r>
      <w:proofErr w:type="spellEnd"/>
      <w:r>
        <w:t>" data type without specialisations</w:t>
      </w:r>
    </w:p>
    <w:p w14:paraId="0D9ECCEC" w14:textId="77777777" w:rsidR="0098113A" w:rsidRDefault="0098113A" w:rsidP="0098113A">
      <w:pPr>
        <w:pStyle w:val="PL"/>
      </w:pPr>
      <w:r>
        <w:t xml:space="preserve">      type: object</w:t>
      </w:r>
    </w:p>
    <w:p w14:paraId="2028451D" w14:textId="77777777" w:rsidR="0098113A" w:rsidRDefault="0098113A" w:rsidP="0098113A">
      <w:pPr>
        <w:pStyle w:val="PL"/>
      </w:pPr>
      <w:r>
        <w:t xml:space="preserve">      properties:</w:t>
      </w:r>
    </w:p>
    <w:p w14:paraId="43F03909" w14:textId="77777777" w:rsidR="0098113A" w:rsidRDefault="0098113A" w:rsidP="0098113A">
      <w:pPr>
        <w:pStyle w:val="PL"/>
      </w:pPr>
      <w:r>
        <w:t xml:space="preserve">        </w:t>
      </w:r>
      <w:proofErr w:type="spellStart"/>
      <w:r>
        <w:t>targetName</w:t>
      </w:r>
      <w:proofErr w:type="spellEnd"/>
      <w:r>
        <w:t>:</w:t>
      </w:r>
    </w:p>
    <w:p w14:paraId="71C8DD64" w14:textId="77777777" w:rsidR="0098113A" w:rsidRDefault="0098113A" w:rsidP="0098113A">
      <w:pPr>
        <w:pStyle w:val="PL"/>
      </w:pPr>
      <w:r>
        <w:t xml:space="preserve">          type: string</w:t>
      </w:r>
    </w:p>
    <w:p w14:paraId="41E23E56" w14:textId="77777777" w:rsidR="0098113A" w:rsidRDefault="0098113A" w:rsidP="0098113A">
      <w:pPr>
        <w:pStyle w:val="PL"/>
      </w:pPr>
      <w:r>
        <w:t xml:space="preserve">        </w:t>
      </w:r>
      <w:proofErr w:type="spellStart"/>
      <w:r>
        <w:t>targetCondition</w:t>
      </w:r>
      <w:proofErr w:type="spellEnd"/>
      <w:r>
        <w:t>:</w:t>
      </w:r>
    </w:p>
    <w:p w14:paraId="1F7E5092" w14:textId="77777777" w:rsidR="0098113A" w:rsidRDefault="0098113A" w:rsidP="0098113A">
      <w:pPr>
        <w:pStyle w:val="PL"/>
      </w:pPr>
      <w:r>
        <w:t xml:space="preserve">          $ref: "#/components/schemas/Condition"</w:t>
      </w:r>
    </w:p>
    <w:p w14:paraId="4BE5B706" w14:textId="77777777" w:rsidR="0098113A" w:rsidRDefault="0098113A" w:rsidP="0098113A">
      <w:pPr>
        <w:pStyle w:val="PL"/>
      </w:pPr>
      <w:r>
        <w:t xml:space="preserve">        </w:t>
      </w:r>
      <w:proofErr w:type="spellStart"/>
      <w:r>
        <w:t>targetValueRange</w:t>
      </w:r>
      <w:proofErr w:type="spellEnd"/>
      <w:r>
        <w:t>:</w:t>
      </w:r>
    </w:p>
    <w:p w14:paraId="46AB2DAE" w14:textId="77777777" w:rsidR="0098113A" w:rsidRDefault="0098113A" w:rsidP="0098113A">
      <w:pPr>
        <w:pStyle w:val="PL"/>
      </w:pPr>
      <w:r>
        <w:t xml:space="preserve">          type: number</w:t>
      </w:r>
    </w:p>
    <w:p w14:paraId="30045782" w14:textId="77777777" w:rsidR="0098113A" w:rsidRDefault="0098113A" w:rsidP="0098113A">
      <w:pPr>
        <w:pStyle w:val="PL"/>
      </w:pPr>
      <w:r>
        <w:t xml:space="preserve">        </w:t>
      </w:r>
      <w:proofErr w:type="spellStart"/>
      <w:r>
        <w:t>targetContexts</w:t>
      </w:r>
      <w:proofErr w:type="spellEnd"/>
      <w:r>
        <w:t>:</w:t>
      </w:r>
    </w:p>
    <w:p w14:paraId="319DF443" w14:textId="77777777" w:rsidR="0098113A" w:rsidRDefault="0098113A" w:rsidP="0098113A">
      <w:pPr>
        <w:pStyle w:val="PL"/>
      </w:pPr>
      <w:r>
        <w:t xml:space="preserve">          type: array</w:t>
      </w:r>
    </w:p>
    <w:p w14:paraId="13B0869C" w14:textId="77777777" w:rsidR="0098113A" w:rsidRDefault="0098113A" w:rsidP="0098113A">
      <w:pPr>
        <w:pStyle w:val="PL"/>
      </w:pPr>
      <w:r>
        <w:t xml:space="preserve">          items:</w:t>
      </w:r>
    </w:p>
    <w:p w14:paraId="7628C118" w14:textId="77777777" w:rsidR="0098113A" w:rsidRDefault="0098113A" w:rsidP="0098113A">
      <w:pPr>
        <w:pStyle w:val="PL"/>
      </w:pPr>
      <w:r>
        <w:t xml:space="preserve">            $ref: "#/components/schemas/</w:t>
      </w:r>
      <w:proofErr w:type="spellStart"/>
      <w:r>
        <w:t>TargetContext</w:t>
      </w:r>
      <w:proofErr w:type="spellEnd"/>
      <w:r>
        <w:t>"</w:t>
      </w:r>
    </w:p>
    <w:p w14:paraId="1484BF4A" w14:textId="77777777" w:rsidR="0098113A" w:rsidRDefault="0098113A" w:rsidP="0098113A">
      <w:pPr>
        <w:pStyle w:val="PL"/>
      </w:pPr>
      <w:r>
        <w:t xml:space="preserve">    </w:t>
      </w:r>
      <w:proofErr w:type="spellStart"/>
      <w:r>
        <w:t>TargetContext</w:t>
      </w:r>
      <w:proofErr w:type="spellEnd"/>
      <w:r>
        <w:t>:</w:t>
      </w:r>
    </w:p>
    <w:p w14:paraId="43AB403E" w14:textId="77777777" w:rsidR="0098113A" w:rsidRDefault="0098113A" w:rsidP="0098113A">
      <w:pPr>
        <w:pStyle w:val="PL"/>
      </w:pPr>
      <w:r>
        <w:t xml:space="preserve">      description: &gt;-</w:t>
      </w:r>
    </w:p>
    <w:p w14:paraId="1BCC5382" w14:textId="77777777" w:rsidR="0098113A" w:rsidRDefault="0098113A" w:rsidP="0098113A">
      <w:pPr>
        <w:pStyle w:val="PL"/>
      </w:pPr>
      <w:r>
        <w:t xml:space="preserve">        This data type is the "</w:t>
      </w:r>
      <w:proofErr w:type="spellStart"/>
      <w:r>
        <w:t>TargetContext</w:t>
      </w:r>
      <w:proofErr w:type="spellEnd"/>
      <w:r>
        <w:t>" data type without specialisations</w:t>
      </w:r>
    </w:p>
    <w:p w14:paraId="08AC528F" w14:textId="77777777" w:rsidR="0098113A" w:rsidRDefault="0098113A" w:rsidP="0098113A">
      <w:pPr>
        <w:pStyle w:val="PL"/>
      </w:pPr>
      <w:r>
        <w:t xml:space="preserve">      type: object</w:t>
      </w:r>
    </w:p>
    <w:p w14:paraId="55E7F17E" w14:textId="77777777" w:rsidR="0098113A" w:rsidRDefault="0098113A" w:rsidP="0098113A">
      <w:pPr>
        <w:pStyle w:val="PL"/>
      </w:pPr>
      <w:r>
        <w:t xml:space="preserve">      properties:</w:t>
      </w:r>
    </w:p>
    <w:p w14:paraId="3E285BCB" w14:textId="77777777" w:rsidR="0098113A" w:rsidRDefault="0098113A" w:rsidP="0098113A">
      <w:pPr>
        <w:pStyle w:val="PL"/>
      </w:pPr>
      <w:r>
        <w:t xml:space="preserve">        </w:t>
      </w:r>
      <w:proofErr w:type="spellStart"/>
      <w:r>
        <w:t>contextAttribute</w:t>
      </w:r>
      <w:proofErr w:type="spellEnd"/>
      <w:r>
        <w:t>:</w:t>
      </w:r>
    </w:p>
    <w:p w14:paraId="2D565F9A" w14:textId="77777777" w:rsidR="0098113A" w:rsidRDefault="0098113A" w:rsidP="0098113A">
      <w:pPr>
        <w:pStyle w:val="PL"/>
      </w:pPr>
      <w:r>
        <w:t xml:space="preserve">          type: string</w:t>
      </w:r>
    </w:p>
    <w:p w14:paraId="659E5D27" w14:textId="77777777" w:rsidR="0098113A" w:rsidRDefault="0098113A" w:rsidP="0098113A">
      <w:pPr>
        <w:pStyle w:val="PL"/>
      </w:pPr>
      <w:r>
        <w:t xml:space="preserve">        </w:t>
      </w:r>
      <w:proofErr w:type="spellStart"/>
      <w:r>
        <w:t>contextCondition</w:t>
      </w:r>
      <w:proofErr w:type="spellEnd"/>
      <w:r>
        <w:t>:</w:t>
      </w:r>
    </w:p>
    <w:p w14:paraId="07688294" w14:textId="77777777" w:rsidR="0098113A" w:rsidRDefault="0098113A" w:rsidP="0098113A">
      <w:pPr>
        <w:pStyle w:val="PL"/>
      </w:pPr>
      <w:r>
        <w:t xml:space="preserve">          $ref: "#/components/schemas/Condition"</w:t>
      </w:r>
    </w:p>
    <w:p w14:paraId="4F662056" w14:textId="77777777" w:rsidR="0098113A" w:rsidRDefault="0098113A" w:rsidP="0098113A">
      <w:pPr>
        <w:pStyle w:val="PL"/>
      </w:pPr>
      <w:r>
        <w:t xml:space="preserve">        </w:t>
      </w:r>
      <w:proofErr w:type="spellStart"/>
      <w:r>
        <w:t>contextValueRange</w:t>
      </w:r>
      <w:proofErr w:type="spellEnd"/>
      <w:r>
        <w:t>:</w:t>
      </w:r>
    </w:p>
    <w:p w14:paraId="1BF36267" w14:textId="77777777" w:rsidR="0098113A" w:rsidRDefault="0098113A" w:rsidP="0098113A">
      <w:pPr>
        <w:pStyle w:val="PL"/>
      </w:pPr>
      <w:r>
        <w:t xml:space="preserve">          type: number        </w:t>
      </w:r>
    </w:p>
    <w:p w14:paraId="6312D71E" w14:textId="77777777" w:rsidR="0098113A" w:rsidRDefault="0098113A" w:rsidP="0098113A">
      <w:pPr>
        <w:pStyle w:val="PL"/>
      </w:pPr>
      <w:r>
        <w:t xml:space="preserve">   #-------Definition of the generic </w:t>
      </w:r>
      <w:proofErr w:type="spellStart"/>
      <w:r>
        <w:t>ExpectationTarget</w:t>
      </w:r>
      <w:proofErr w:type="spellEnd"/>
      <w:r>
        <w:t xml:space="preserve">  </w:t>
      </w:r>
      <w:proofErr w:type="spellStart"/>
      <w:r>
        <w:t>dataType</w:t>
      </w:r>
      <w:proofErr w:type="spellEnd"/>
      <w:r>
        <w:t xml:space="preserve">----------#  </w:t>
      </w:r>
    </w:p>
    <w:p w14:paraId="64D38199" w14:textId="77777777" w:rsidR="0098113A" w:rsidRDefault="0098113A" w:rsidP="0098113A">
      <w:pPr>
        <w:pStyle w:val="PL"/>
      </w:pPr>
      <w:r>
        <w:t xml:space="preserve">   </w:t>
      </w:r>
    </w:p>
    <w:p w14:paraId="211FB369" w14:textId="77777777" w:rsidR="0098113A" w:rsidRDefault="0098113A" w:rsidP="0098113A">
      <w:pPr>
        <w:pStyle w:val="PL"/>
      </w:pPr>
      <w:r>
        <w:t xml:space="preserve">   #-------Definition of the generic </w:t>
      </w:r>
      <w:proofErr w:type="spellStart"/>
      <w:r>
        <w:t>ObjectContext</w:t>
      </w:r>
      <w:proofErr w:type="spellEnd"/>
      <w:r>
        <w:t xml:space="preserve"> </w:t>
      </w:r>
      <w:proofErr w:type="spellStart"/>
      <w:r>
        <w:t>dataType</w:t>
      </w:r>
      <w:proofErr w:type="spellEnd"/>
      <w:r>
        <w:t>----------------#</w:t>
      </w:r>
    </w:p>
    <w:p w14:paraId="58327B0A" w14:textId="77777777" w:rsidR="0098113A" w:rsidRDefault="0098113A" w:rsidP="0098113A">
      <w:pPr>
        <w:pStyle w:val="PL"/>
      </w:pPr>
      <w:r>
        <w:t xml:space="preserve">    </w:t>
      </w:r>
      <w:proofErr w:type="spellStart"/>
      <w:r>
        <w:t>ObjectContext</w:t>
      </w:r>
      <w:proofErr w:type="spellEnd"/>
      <w:r>
        <w:t>:</w:t>
      </w:r>
    </w:p>
    <w:p w14:paraId="23A71BCE" w14:textId="77777777" w:rsidR="0098113A" w:rsidRDefault="0098113A" w:rsidP="0098113A">
      <w:pPr>
        <w:pStyle w:val="PL"/>
      </w:pPr>
      <w:r>
        <w:t xml:space="preserve">      description: &gt;-</w:t>
      </w:r>
    </w:p>
    <w:p w14:paraId="5CE27A43" w14:textId="77777777" w:rsidR="0098113A" w:rsidRDefault="0098113A" w:rsidP="0098113A">
      <w:pPr>
        <w:pStyle w:val="PL"/>
      </w:pPr>
      <w:r>
        <w:t xml:space="preserve">        This data type is the "</w:t>
      </w:r>
      <w:proofErr w:type="spellStart"/>
      <w:r>
        <w:t>ObjectContext</w:t>
      </w:r>
      <w:proofErr w:type="spellEnd"/>
      <w:r>
        <w:t xml:space="preserve">" data type without specialisations        </w:t>
      </w:r>
    </w:p>
    <w:p w14:paraId="777940AA" w14:textId="77777777" w:rsidR="0098113A" w:rsidRDefault="0098113A" w:rsidP="0098113A">
      <w:pPr>
        <w:pStyle w:val="PL"/>
      </w:pPr>
      <w:r>
        <w:t xml:space="preserve">      type: object</w:t>
      </w:r>
    </w:p>
    <w:p w14:paraId="01B2C248" w14:textId="77777777" w:rsidR="0098113A" w:rsidRDefault="0098113A" w:rsidP="0098113A">
      <w:pPr>
        <w:pStyle w:val="PL"/>
      </w:pPr>
      <w:r>
        <w:t xml:space="preserve">      properties:</w:t>
      </w:r>
    </w:p>
    <w:p w14:paraId="41D3F5D5" w14:textId="77777777" w:rsidR="0098113A" w:rsidRDefault="0098113A" w:rsidP="0098113A">
      <w:pPr>
        <w:pStyle w:val="PL"/>
      </w:pPr>
      <w:r>
        <w:t xml:space="preserve">        </w:t>
      </w:r>
      <w:proofErr w:type="spellStart"/>
      <w:r>
        <w:t>contextAttribute</w:t>
      </w:r>
      <w:proofErr w:type="spellEnd"/>
      <w:r>
        <w:t>:</w:t>
      </w:r>
    </w:p>
    <w:p w14:paraId="7B8AD6A0" w14:textId="77777777" w:rsidR="0098113A" w:rsidRDefault="0098113A" w:rsidP="0098113A">
      <w:pPr>
        <w:pStyle w:val="PL"/>
      </w:pPr>
      <w:r>
        <w:t xml:space="preserve">          type: string</w:t>
      </w:r>
    </w:p>
    <w:p w14:paraId="1858BEB3" w14:textId="77777777" w:rsidR="0098113A" w:rsidRDefault="0098113A" w:rsidP="0098113A">
      <w:pPr>
        <w:pStyle w:val="PL"/>
      </w:pPr>
      <w:r>
        <w:t xml:space="preserve">        </w:t>
      </w:r>
      <w:proofErr w:type="spellStart"/>
      <w:r>
        <w:t>contextCondition</w:t>
      </w:r>
      <w:proofErr w:type="spellEnd"/>
      <w:r>
        <w:t>:</w:t>
      </w:r>
    </w:p>
    <w:p w14:paraId="1F989532" w14:textId="77777777" w:rsidR="0098113A" w:rsidRDefault="0098113A" w:rsidP="0098113A">
      <w:pPr>
        <w:pStyle w:val="PL"/>
      </w:pPr>
      <w:r>
        <w:t xml:space="preserve">          $ref: "#/components/schemas/Condition"</w:t>
      </w:r>
    </w:p>
    <w:p w14:paraId="3BA07389" w14:textId="77777777" w:rsidR="0098113A" w:rsidRDefault="0098113A" w:rsidP="0098113A">
      <w:pPr>
        <w:pStyle w:val="PL"/>
      </w:pPr>
      <w:r>
        <w:t xml:space="preserve">        </w:t>
      </w:r>
      <w:proofErr w:type="spellStart"/>
      <w:r>
        <w:t>contextValueRange</w:t>
      </w:r>
      <w:proofErr w:type="spellEnd"/>
      <w:r>
        <w:t>:</w:t>
      </w:r>
    </w:p>
    <w:p w14:paraId="157D167B" w14:textId="77777777" w:rsidR="0098113A" w:rsidRDefault="0098113A" w:rsidP="0098113A">
      <w:pPr>
        <w:pStyle w:val="PL"/>
      </w:pPr>
      <w:r>
        <w:t xml:space="preserve">          type: array</w:t>
      </w:r>
    </w:p>
    <w:p w14:paraId="7AD419A3" w14:textId="77777777" w:rsidR="0098113A" w:rsidRDefault="0098113A" w:rsidP="0098113A">
      <w:pPr>
        <w:pStyle w:val="PL"/>
      </w:pPr>
      <w:r>
        <w:t xml:space="preserve">          items:</w:t>
      </w:r>
    </w:p>
    <w:p w14:paraId="35E881D2" w14:textId="77777777" w:rsidR="0098113A" w:rsidRDefault="0098113A" w:rsidP="0098113A">
      <w:pPr>
        <w:pStyle w:val="PL"/>
      </w:pPr>
      <w:r>
        <w:t xml:space="preserve">            type: number </w:t>
      </w:r>
    </w:p>
    <w:p w14:paraId="33C915A7" w14:textId="77777777" w:rsidR="0098113A" w:rsidRDefault="0098113A" w:rsidP="0098113A">
      <w:pPr>
        <w:pStyle w:val="PL"/>
      </w:pPr>
      <w:r>
        <w:t xml:space="preserve">   #-------Definition of the generic </w:t>
      </w:r>
      <w:proofErr w:type="spellStart"/>
      <w:r>
        <w:t>ObjectContext</w:t>
      </w:r>
      <w:proofErr w:type="spellEnd"/>
      <w:r>
        <w:t xml:space="preserve"> </w:t>
      </w:r>
      <w:proofErr w:type="spellStart"/>
      <w:r>
        <w:t>dataType</w:t>
      </w:r>
      <w:proofErr w:type="spellEnd"/>
      <w:r>
        <w:t>----------------#</w:t>
      </w:r>
    </w:p>
    <w:p w14:paraId="445082A2" w14:textId="77777777" w:rsidR="0098113A" w:rsidRDefault="0098113A" w:rsidP="0098113A">
      <w:pPr>
        <w:pStyle w:val="PL"/>
      </w:pPr>
    </w:p>
    <w:p w14:paraId="5FB047F5" w14:textId="77777777" w:rsidR="0098113A" w:rsidRDefault="0098113A" w:rsidP="0098113A">
      <w:pPr>
        <w:pStyle w:val="PL"/>
      </w:pPr>
      <w:r>
        <w:t xml:space="preserve">   #-------Definition of the generic </w:t>
      </w:r>
      <w:proofErr w:type="spellStart"/>
      <w:r>
        <w:t>ExpectionContext</w:t>
      </w:r>
      <w:proofErr w:type="spellEnd"/>
      <w:r>
        <w:t xml:space="preserve"> </w:t>
      </w:r>
      <w:proofErr w:type="spellStart"/>
      <w:r>
        <w:t>dataType</w:t>
      </w:r>
      <w:proofErr w:type="spellEnd"/>
      <w:r>
        <w:t>----------------#</w:t>
      </w:r>
    </w:p>
    <w:p w14:paraId="08C56A4F" w14:textId="77777777" w:rsidR="0098113A" w:rsidRDefault="0098113A" w:rsidP="0098113A">
      <w:pPr>
        <w:pStyle w:val="PL"/>
      </w:pPr>
      <w:r>
        <w:t xml:space="preserve">    </w:t>
      </w:r>
      <w:proofErr w:type="spellStart"/>
      <w:r>
        <w:t>ExpectationContext</w:t>
      </w:r>
      <w:proofErr w:type="spellEnd"/>
      <w:r>
        <w:t>:</w:t>
      </w:r>
    </w:p>
    <w:p w14:paraId="188C062F" w14:textId="77777777" w:rsidR="0098113A" w:rsidRDefault="0098113A" w:rsidP="0098113A">
      <w:pPr>
        <w:pStyle w:val="PL"/>
      </w:pPr>
      <w:r>
        <w:t xml:space="preserve">      description: &gt;-</w:t>
      </w:r>
    </w:p>
    <w:p w14:paraId="4ED5F65D" w14:textId="77777777" w:rsidR="0098113A" w:rsidRDefault="0098113A" w:rsidP="0098113A">
      <w:pPr>
        <w:pStyle w:val="PL"/>
      </w:pPr>
      <w:r>
        <w:t xml:space="preserve">        This data type is the "</w:t>
      </w:r>
      <w:proofErr w:type="spellStart"/>
      <w:r>
        <w:t>ExpectationContext</w:t>
      </w:r>
      <w:proofErr w:type="spellEnd"/>
      <w:r>
        <w:t xml:space="preserve">" data type without specialisations       </w:t>
      </w:r>
    </w:p>
    <w:p w14:paraId="01593DF5" w14:textId="77777777" w:rsidR="0098113A" w:rsidRDefault="0098113A" w:rsidP="0098113A">
      <w:pPr>
        <w:pStyle w:val="PL"/>
      </w:pPr>
      <w:r>
        <w:t xml:space="preserve">      type: object</w:t>
      </w:r>
    </w:p>
    <w:p w14:paraId="57AA9042" w14:textId="77777777" w:rsidR="0098113A" w:rsidRDefault="0098113A" w:rsidP="0098113A">
      <w:pPr>
        <w:pStyle w:val="PL"/>
      </w:pPr>
      <w:r>
        <w:t xml:space="preserve">      properties:</w:t>
      </w:r>
    </w:p>
    <w:p w14:paraId="456D0CEB" w14:textId="77777777" w:rsidR="0098113A" w:rsidRDefault="0098113A" w:rsidP="0098113A">
      <w:pPr>
        <w:pStyle w:val="PL"/>
      </w:pPr>
      <w:r>
        <w:t xml:space="preserve">        </w:t>
      </w:r>
      <w:proofErr w:type="spellStart"/>
      <w:r>
        <w:t>contextAttribute</w:t>
      </w:r>
      <w:proofErr w:type="spellEnd"/>
      <w:r>
        <w:t>:</w:t>
      </w:r>
    </w:p>
    <w:p w14:paraId="0395699E" w14:textId="77777777" w:rsidR="0098113A" w:rsidRDefault="0098113A" w:rsidP="0098113A">
      <w:pPr>
        <w:pStyle w:val="PL"/>
      </w:pPr>
      <w:r>
        <w:t xml:space="preserve">          type: string</w:t>
      </w:r>
    </w:p>
    <w:p w14:paraId="16018880" w14:textId="77777777" w:rsidR="0098113A" w:rsidRDefault="0098113A" w:rsidP="0098113A">
      <w:pPr>
        <w:pStyle w:val="PL"/>
      </w:pPr>
      <w:r>
        <w:t xml:space="preserve">        </w:t>
      </w:r>
      <w:proofErr w:type="spellStart"/>
      <w:r>
        <w:t>contextCondition</w:t>
      </w:r>
      <w:proofErr w:type="spellEnd"/>
      <w:r>
        <w:t>:</w:t>
      </w:r>
    </w:p>
    <w:p w14:paraId="53DE4F85" w14:textId="77777777" w:rsidR="0098113A" w:rsidRDefault="0098113A" w:rsidP="0098113A">
      <w:pPr>
        <w:pStyle w:val="PL"/>
      </w:pPr>
      <w:r>
        <w:t xml:space="preserve">          $ref: "#/components/schemas/Condition"</w:t>
      </w:r>
    </w:p>
    <w:p w14:paraId="129D83ED" w14:textId="77777777" w:rsidR="0098113A" w:rsidRDefault="0098113A" w:rsidP="0098113A">
      <w:pPr>
        <w:pStyle w:val="PL"/>
      </w:pPr>
      <w:r>
        <w:t xml:space="preserve">        </w:t>
      </w:r>
      <w:proofErr w:type="spellStart"/>
      <w:r>
        <w:t>contextValueRange</w:t>
      </w:r>
      <w:proofErr w:type="spellEnd"/>
      <w:r>
        <w:t>:</w:t>
      </w:r>
    </w:p>
    <w:p w14:paraId="3FDAD013" w14:textId="77777777" w:rsidR="0098113A" w:rsidRDefault="0098113A" w:rsidP="0098113A">
      <w:pPr>
        <w:pStyle w:val="PL"/>
      </w:pPr>
      <w:r>
        <w:t xml:space="preserve">          type: array</w:t>
      </w:r>
    </w:p>
    <w:p w14:paraId="486D2C7D" w14:textId="77777777" w:rsidR="0098113A" w:rsidRDefault="0098113A" w:rsidP="0098113A">
      <w:pPr>
        <w:pStyle w:val="PL"/>
      </w:pPr>
      <w:r>
        <w:t xml:space="preserve">          items:</w:t>
      </w:r>
    </w:p>
    <w:p w14:paraId="1F508B1B" w14:textId="77777777" w:rsidR="0098113A" w:rsidRDefault="0098113A" w:rsidP="0098113A">
      <w:pPr>
        <w:pStyle w:val="PL"/>
      </w:pPr>
      <w:r>
        <w:t xml:space="preserve">            type: number </w:t>
      </w:r>
    </w:p>
    <w:p w14:paraId="6FF56086" w14:textId="77777777" w:rsidR="0098113A" w:rsidRDefault="0098113A" w:rsidP="0098113A">
      <w:pPr>
        <w:pStyle w:val="PL"/>
      </w:pPr>
      <w:r>
        <w:t xml:space="preserve">   #-------Definition of the concrete </w:t>
      </w:r>
      <w:proofErr w:type="spellStart"/>
      <w:r>
        <w:t>ExpectionContext</w:t>
      </w:r>
      <w:proofErr w:type="spellEnd"/>
      <w:r>
        <w:t xml:space="preserve"> </w:t>
      </w:r>
      <w:proofErr w:type="spellStart"/>
      <w:r>
        <w:t>dataType</w:t>
      </w:r>
      <w:proofErr w:type="spellEnd"/>
      <w:r>
        <w:t>----------------#</w:t>
      </w:r>
    </w:p>
    <w:p w14:paraId="3384ED17" w14:textId="77777777" w:rsidR="0098113A" w:rsidRDefault="0098113A" w:rsidP="0098113A">
      <w:pPr>
        <w:pStyle w:val="PL"/>
      </w:pPr>
      <w:r>
        <w:lastRenderedPageBreak/>
        <w:t xml:space="preserve">   </w:t>
      </w:r>
    </w:p>
    <w:p w14:paraId="0D88614D" w14:textId="77777777" w:rsidR="0098113A" w:rsidRDefault="0098113A" w:rsidP="0098113A">
      <w:pPr>
        <w:pStyle w:val="PL"/>
      </w:pPr>
      <w:r>
        <w:t xml:space="preserve">   #------Definition of JSON arrays for name-contained IOCs ---------------#</w:t>
      </w:r>
    </w:p>
    <w:p w14:paraId="44098790" w14:textId="77777777" w:rsidR="0098113A" w:rsidRDefault="0098113A" w:rsidP="0098113A">
      <w:pPr>
        <w:pStyle w:val="PL"/>
      </w:pPr>
    </w:p>
    <w:p w14:paraId="3CA268D1" w14:textId="77777777" w:rsidR="0098113A" w:rsidRDefault="0098113A" w:rsidP="0098113A">
      <w:pPr>
        <w:pStyle w:val="PL"/>
      </w:pPr>
      <w:r>
        <w:t xml:space="preserve">    </w:t>
      </w:r>
      <w:proofErr w:type="spellStart"/>
      <w:r>
        <w:t>SubNetwork</w:t>
      </w:r>
      <w:proofErr w:type="spellEnd"/>
      <w:r>
        <w:t>-Multiple:</w:t>
      </w:r>
    </w:p>
    <w:p w14:paraId="3D9BFB09" w14:textId="77777777" w:rsidR="0098113A" w:rsidRDefault="0098113A" w:rsidP="0098113A">
      <w:pPr>
        <w:pStyle w:val="PL"/>
      </w:pPr>
      <w:r>
        <w:t xml:space="preserve">      type: array</w:t>
      </w:r>
    </w:p>
    <w:p w14:paraId="23FA4B55" w14:textId="77777777" w:rsidR="0098113A" w:rsidRDefault="0098113A" w:rsidP="0098113A">
      <w:pPr>
        <w:pStyle w:val="PL"/>
      </w:pPr>
      <w:r>
        <w:t xml:space="preserve">      items:</w:t>
      </w:r>
    </w:p>
    <w:p w14:paraId="5428C528" w14:textId="77777777" w:rsidR="0098113A" w:rsidRDefault="0098113A" w:rsidP="0098113A">
      <w:pPr>
        <w:pStyle w:val="PL"/>
      </w:pPr>
      <w:r>
        <w:t xml:space="preserve">        $ref: '#/components/schemas/</w:t>
      </w:r>
      <w:proofErr w:type="spellStart"/>
      <w:r>
        <w:t>SubNetwork</w:t>
      </w:r>
      <w:proofErr w:type="spellEnd"/>
      <w:r>
        <w:t>-Single'</w:t>
      </w:r>
    </w:p>
    <w:p w14:paraId="3B208219" w14:textId="77777777" w:rsidR="0098113A" w:rsidRDefault="0098113A" w:rsidP="0098113A">
      <w:pPr>
        <w:pStyle w:val="PL"/>
      </w:pPr>
      <w:r>
        <w:t xml:space="preserve">                                </w:t>
      </w:r>
    </w:p>
    <w:p w14:paraId="692BC881" w14:textId="77777777" w:rsidR="0098113A" w:rsidRDefault="0098113A" w:rsidP="0098113A">
      <w:pPr>
        <w:pStyle w:val="PL"/>
      </w:pPr>
      <w:r>
        <w:t xml:space="preserve">    Intent-Multiple:</w:t>
      </w:r>
    </w:p>
    <w:p w14:paraId="4FB7EB62" w14:textId="77777777" w:rsidR="0098113A" w:rsidRDefault="0098113A" w:rsidP="0098113A">
      <w:pPr>
        <w:pStyle w:val="PL"/>
      </w:pPr>
      <w:r>
        <w:t xml:space="preserve">      type: array</w:t>
      </w:r>
    </w:p>
    <w:p w14:paraId="5DCDE55E" w14:textId="77777777" w:rsidR="0098113A" w:rsidRDefault="0098113A" w:rsidP="0098113A">
      <w:pPr>
        <w:pStyle w:val="PL"/>
      </w:pPr>
      <w:r>
        <w:t xml:space="preserve">      items:</w:t>
      </w:r>
    </w:p>
    <w:p w14:paraId="3EE52E06" w14:textId="77777777" w:rsidR="0098113A" w:rsidRDefault="0098113A" w:rsidP="0098113A">
      <w:pPr>
        <w:pStyle w:val="PL"/>
      </w:pPr>
      <w:r>
        <w:t xml:space="preserve">        $ref: '#/components/schemas/Intent-Single'              </w:t>
      </w:r>
    </w:p>
    <w:p w14:paraId="79238513" w14:textId="77777777" w:rsidR="0098113A" w:rsidRDefault="0098113A" w:rsidP="0098113A">
      <w:pPr>
        <w:pStyle w:val="PL"/>
      </w:pPr>
      <w:r>
        <w:t xml:space="preserve">   #------Definition of JSON arrays for name-contained IOCs ---------------#</w:t>
      </w:r>
    </w:p>
    <w:p w14:paraId="62B5357E" w14:textId="77777777" w:rsidR="0098113A" w:rsidRDefault="0098113A" w:rsidP="0098113A">
      <w:pPr>
        <w:pStyle w:val="PL"/>
      </w:pPr>
      <w:r>
        <w:t xml:space="preserve">   </w:t>
      </w:r>
    </w:p>
    <w:p w14:paraId="5CD20BE5" w14:textId="77777777" w:rsidR="0098113A" w:rsidRDefault="0098113A" w:rsidP="0098113A">
      <w:pPr>
        <w:pStyle w:val="PL"/>
      </w:pPr>
      <w:r>
        <w:t xml:space="preserve">   #----- Definitions in TS 28.312 for TS 28.532 --------------------------#</w:t>
      </w:r>
    </w:p>
    <w:p w14:paraId="011F4A54" w14:textId="77777777" w:rsidR="0098113A" w:rsidRDefault="0098113A" w:rsidP="0098113A">
      <w:pPr>
        <w:pStyle w:val="PL"/>
      </w:pPr>
      <w:r>
        <w:t xml:space="preserve">    resources-</w:t>
      </w:r>
      <w:proofErr w:type="spellStart"/>
      <w:r>
        <w:t>intentNrm</w:t>
      </w:r>
      <w:proofErr w:type="spellEnd"/>
      <w:r>
        <w:t>:</w:t>
      </w:r>
    </w:p>
    <w:p w14:paraId="28732ED7" w14:textId="77777777" w:rsidR="0098113A" w:rsidRDefault="0098113A" w:rsidP="0098113A">
      <w:pPr>
        <w:pStyle w:val="PL"/>
      </w:pPr>
      <w:r>
        <w:t xml:space="preserve">      </w:t>
      </w:r>
      <w:proofErr w:type="spellStart"/>
      <w:r>
        <w:t>oneOf</w:t>
      </w:r>
      <w:proofErr w:type="spellEnd"/>
      <w:r>
        <w:t>:</w:t>
      </w:r>
    </w:p>
    <w:p w14:paraId="65D8BC08" w14:textId="77777777" w:rsidR="0098113A" w:rsidRDefault="0098113A" w:rsidP="0098113A">
      <w:pPr>
        <w:pStyle w:val="PL"/>
      </w:pPr>
      <w:r>
        <w:t xml:space="preserve">       - $ref: '#/components/schemas/</w:t>
      </w:r>
      <w:proofErr w:type="spellStart"/>
      <w:r>
        <w:t>SubNetwork</w:t>
      </w:r>
      <w:proofErr w:type="spellEnd"/>
      <w:r>
        <w:t>-Single'</w:t>
      </w:r>
    </w:p>
    <w:p w14:paraId="46B260A6" w14:textId="77777777" w:rsidR="0098113A" w:rsidRDefault="0098113A" w:rsidP="0098113A">
      <w:pPr>
        <w:pStyle w:val="PL"/>
      </w:pPr>
      <w:r>
        <w:t xml:space="preserve">       - $ref: '#/components/schemas/Intent-Single'</w:t>
      </w:r>
    </w:p>
    <w:p w14:paraId="4432AB74" w14:textId="77777777" w:rsidR="0098113A" w:rsidRDefault="0098113A" w:rsidP="0098113A">
      <w:pPr>
        <w:pStyle w:val="PL"/>
      </w:pPr>
      <w:r>
        <w:t xml:space="preserve">   #----- Definitions in TS 28.312 for TS 28.532 --------------------------#</w:t>
      </w:r>
    </w:p>
    <w:p w14:paraId="66E8513D" w14:textId="77777777" w:rsidR="0098113A" w:rsidRDefault="0098113A" w:rsidP="0098113A">
      <w:pPr>
        <w:pStyle w:val="PL"/>
        <w:rPr>
          <w:rFonts w:eastAsia="宋体"/>
          <w:lang w:eastAsia="zh-CN"/>
        </w:rPr>
      </w:pPr>
    </w:p>
    <w:p w14:paraId="6F43AE1D" w14:textId="127B6F88" w:rsidR="0014175E" w:rsidRPr="0098113A" w:rsidRDefault="0014175E" w:rsidP="00AA081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175E" w14:paraId="43A2CFAD" w14:textId="77777777" w:rsidTr="00D77B9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7B1309D" w14:textId="6C4B9850" w:rsidR="0014175E" w:rsidRDefault="0014175E" w:rsidP="00D77B95">
            <w:pPr>
              <w:jc w:val="center"/>
              <w:rPr>
                <w:rFonts w:ascii="Arial" w:hAnsi="Arial" w:cs="Arial"/>
                <w:b/>
                <w:bCs/>
                <w:sz w:val="28"/>
                <w:szCs w:val="28"/>
              </w:rPr>
            </w:pPr>
            <w:r>
              <w:rPr>
                <w:rFonts w:ascii="Arial" w:hAnsi="Arial" w:cs="Arial"/>
                <w:b/>
                <w:bCs/>
                <w:sz w:val="28"/>
                <w:szCs w:val="28"/>
                <w:lang w:eastAsia="zh-CN"/>
              </w:rPr>
              <w:t>End of</w:t>
            </w:r>
            <w:r>
              <w:rPr>
                <w:rFonts w:ascii="Arial" w:hAnsi="Arial" w:cs="Arial"/>
                <w:b/>
                <w:bCs/>
                <w:sz w:val="28"/>
                <w:szCs w:val="28"/>
                <w:lang w:eastAsia="zh-CN"/>
              </w:rPr>
              <w:t xml:space="preserve"> Change</w:t>
            </w:r>
            <w:r>
              <w:rPr>
                <w:rFonts w:ascii="Arial" w:hAnsi="Arial" w:cs="Arial"/>
                <w:b/>
                <w:bCs/>
                <w:sz w:val="28"/>
                <w:szCs w:val="28"/>
                <w:lang w:eastAsia="zh-CN"/>
              </w:rPr>
              <w:t>s</w:t>
            </w:r>
          </w:p>
        </w:tc>
      </w:tr>
    </w:tbl>
    <w:p w14:paraId="24728050" w14:textId="77777777" w:rsidR="0014175E" w:rsidRDefault="0014175E" w:rsidP="00AA081E"/>
    <w:sectPr w:rsidR="0014175E"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CAA942" w14:textId="77777777" w:rsidR="000D130F" w:rsidRDefault="000D130F">
      <w:r>
        <w:separator/>
      </w:r>
    </w:p>
  </w:endnote>
  <w:endnote w:type="continuationSeparator" w:id="0">
    <w:p w14:paraId="2E1B29AF" w14:textId="77777777" w:rsidR="000D130F" w:rsidRDefault="000D1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Helvetica">
    <w:panose1 w:val="020B0604020202020204"/>
    <w:charset w:val="00"/>
    <w:family w:val="swiss"/>
    <w:pitch w:val="default"/>
    <w:sig w:usb0="00000000"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3B92A" w14:textId="77777777" w:rsidR="000D130F" w:rsidRDefault="000D130F">
      <w:r>
        <w:separator/>
      </w:r>
    </w:p>
  </w:footnote>
  <w:footnote w:type="continuationSeparator" w:id="0">
    <w:p w14:paraId="259B8209" w14:textId="77777777" w:rsidR="000D130F" w:rsidRDefault="000D13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418DF" w:rsidRDefault="002418DF">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21B646F"/>
    <w:multiLevelType w:val="hybridMultilevel"/>
    <w:tmpl w:val="2F9A84EC"/>
    <w:lvl w:ilvl="0" w:tplc="137830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8" w15:restartNumberingAfterBreak="0">
    <w:nsid w:val="413C6CFA"/>
    <w:multiLevelType w:val="hybridMultilevel"/>
    <w:tmpl w:val="3954A454"/>
    <w:lvl w:ilvl="0" w:tplc="CE809540">
      <w:start w:val="6"/>
      <w:numFmt w:val="bullet"/>
      <w:lvlText w:val="-"/>
      <w:lvlJc w:val="left"/>
      <w:pPr>
        <w:ind w:left="1890" w:hanging="360"/>
      </w:pPr>
      <w:rPr>
        <w:rFonts w:ascii="Courier New" w:eastAsiaTheme="minorEastAsia" w:hAnsi="Courier New" w:cs="Courier New"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29"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C3B1734"/>
    <w:multiLevelType w:val="hybridMultilevel"/>
    <w:tmpl w:val="C3FE86D4"/>
    <w:lvl w:ilvl="0" w:tplc="5508AC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6C253F0"/>
    <w:multiLevelType w:val="hybridMultilevel"/>
    <w:tmpl w:val="B3EACFB6"/>
    <w:lvl w:ilvl="0" w:tplc="150A65D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7"/>
  </w:num>
  <w:num w:numId="5">
    <w:abstractNumId w:val="42"/>
  </w:num>
  <w:num w:numId="6">
    <w:abstractNumId w:val="14"/>
  </w:num>
  <w:num w:numId="7">
    <w:abstractNumId w:val="29"/>
  </w:num>
  <w:num w:numId="8">
    <w:abstractNumId w:val="13"/>
  </w:num>
  <w:num w:numId="9">
    <w:abstractNumId w:val="31"/>
  </w:num>
  <w:num w:numId="10">
    <w:abstractNumId w:val="34"/>
  </w:num>
  <w:num w:numId="11">
    <w:abstractNumId w:val="17"/>
  </w:num>
  <w:num w:numId="12">
    <w:abstractNumId w:val="26"/>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num>
  <w:num w:numId="15">
    <w:abstractNumId w:val="18"/>
  </w:num>
  <w:num w:numId="16">
    <w:abstractNumId w:val="45"/>
  </w:num>
  <w:num w:numId="17">
    <w:abstractNumId w:val="12"/>
  </w:num>
  <w:num w:numId="18">
    <w:abstractNumId w:val="33"/>
  </w:num>
  <w:num w:numId="19">
    <w:abstractNumId w:val="23"/>
  </w:num>
  <w:num w:numId="20">
    <w:abstractNumId w:val="39"/>
  </w:num>
  <w:num w:numId="21">
    <w:abstractNumId w:val="46"/>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15"/>
  </w:num>
  <w:num w:numId="30">
    <w:abstractNumId w:val="11"/>
  </w:num>
  <w:num w:numId="31">
    <w:abstractNumId w:val="19"/>
  </w:num>
  <w:num w:numId="32">
    <w:abstractNumId w:val="25"/>
  </w:num>
  <w:num w:numId="33">
    <w:abstractNumId w:val="24"/>
  </w:num>
  <w:num w:numId="34">
    <w:abstractNumId w:val="30"/>
  </w:num>
  <w:num w:numId="35">
    <w:abstractNumId w:val="27"/>
  </w:num>
  <w:num w:numId="36">
    <w:abstractNumId w:val="47"/>
  </w:num>
  <w:num w:numId="37">
    <w:abstractNumId w:val="36"/>
  </w:num>
  <w:num w:numId="38">
    <w:abstractNumId w:val="16"/>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num>
  <w:num w:numId="41">
    <w:abstractNumId w:val="10"/>
  </w:num>
  <w:num w:numId="42">
    <w:abstractNumId w:val="40"/>
  </w:num>
  <w:num w:numId="43">
    <w:abstractNumId w:val="43"/>
  </w:num>
  <w:num w:numId="44">
    <w:abstractNumId w:val="21"/>
  </w:num>
  <w:num w:numId="45">
    <w:abstractNumId w:val="22"/>
  </w:num>
  <w:num w:numId="46">
    <w:abstractNumId w:val="35"/>
  </w:num>
  <w:num w:numId="47">
    <w:abstractNumId w:val="44"/>
  </w:num>
  <w:num w:numId="4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1E7E"/>
    <w:rsid w:val="0000442A"/>
    <w:rsid w:val="000110D4"/>
    <w:rsid w:val="00012EB0"/>
    <w:rsid w:val="00015B28"/>
    <w:rsid w:val="00022E4A"/>
    <w:rsid w:val="00026DC6"/>
    <w:rsid w:val="000408E3"/>
    <w:rsid w:val="00040E7D"/>
    <w:rsid w:val="0005287B"/>
    <w:rsid w:val="000649E6"/>
    <w:rsid w:val="00087668"/>
    <w:rsid w:val="00096DBA"/>
    <w:rsid w:val="000A6394"/>
    <w:rsid w:val="000B001B"/>
    <w:rsid w:val="000B7FED"/>
    <w:rsid w:val="000C038A"/>
    <w:rsid w:val="000C6598"/>
    <w:rsid w:val="000D130F"/>
    <w:rsid w:val="000D44B3"/>
    <w:rsid w:val="000E014D"/>
    <w:rsid w:val="000E2A0B"/>
    <w:rsid w:val="000F30D1"/>
    <w:rsid w:val="000F366A"/>
    <w:rsid w:val="001134C7"/>
    <w:rsid w:val="00117488"/>
    <w:rsid w:val="00126015"/>
    <w:rsid w:val="001378DF"/>
    <w:rsid w:val="0014175E"/>
    <w:rsid w:val="001428ED"/>
    <w:rsid w:val="00145D43"/>
    <w:rsid w:val="00155CF3"/>
    <w:rsid w:val="00160A93"/>
    <w:rsid w:val="0017628D"/>
    <w:rsid w:val="001908AD"/>
    <w:rsid w:val="00192C46"/>
    <w:rsid w:val="001959C3"/>
    <w:rsid w:val="001A08B3"/>
    <w:rsid w:val="001A7B60"/>
    <w:rsid w:val="001B52F0"/>
    <w:rsid w:val="001B7A65"/>
    <w:rsid w:val="001E293E"/>
    <w:rsid w:val="001E3F77"/>
    <w:rsid w:val="001E41F3"/>
    <w:rsid w:val="001F0F9A"/>
    <w:rsid w:val="001F3793"/>
    <w:rsid w:val="00237A74"/>
    <w:rsid w:val="00241836"/>
    <w:rsid w:val="002418DF"/>
    <w:rsid w:val="00250229"/>
    <w:rsid w:val="0025293B"/>
    <w:rsid w:val="0026004D"/>
    <w:rsid w:val="0026276C"/>
    <w:rsid w:val="00263B15"/>
    <w:rsid w:val="002640DD"/>
    <w:rsid w:val="002647E0"/>
    <w:rsid w:val="00272451"/>
    <w:rsid w:val="00275D12"/>
    <w:rsid w:val="00280CB2"/>
    <w:rsid w:val="00281D37"/>
    <w:rsid w:val="00284FEB"/>
    <w:rsid w:val="002860C4"/>
    <w:rsid w:val="00290B29"/>
    <w:rsid w:val="00295A99"/>
    <w:rsid w:val="002A153F"/>
    <w:rsid w:val="002B3989"/>
    <w:rsid w:val="002B5741"/>
    <w:rsid w:val="002D4FD9"/>
    <w:rsid w:val="002E12DB"/>
    <w:rsid w:val="002E472E"/>
    <w:rsid w:val="00305409"/>
    <w:rsid w:val="00307039"/>
    <w:rsid w:val="00313470"/>
    <w:rsid w:val="00323A43"/>
    <w:rsid w:val="003263F6"/>
    <w:rsid w:val="0034108E"/>
    <w:rsid w:val="00346575"/>
    <w:rsid w:val="00346963"/>
    <w:rsid w:val="003609EF"/>
    <w:rsid w:val="0036231A"/>
    <w:rsid w:val="00373D22"/>
    <w:rsid w:val="00374DD4"/>
    <w:rsid w:val="00384553"/>
    <w:rsid w:val="00390025"/>
    <w:rsid w:val="00396D4F"/>
    <w:rsid w:val="003A49CB"/>
    <w:rsid w:val="003E1A36"/>
    <w:rsid w:val="003E601F"/>
    <w:rsid w:val="003F06D8"/>
    <w:rsid w:val="003F2E98"/>
    <w:rsid w:val="003F7B45"/>
    <w:rsid w:val="003F7CBA"/>
    <w:rsid w:val="00402EB6"/>
    <w:rsid w:val="00407459"/>
    <w:rsid w:val="00410371"/>
    <w:rsid w:val="00410C39"/>
    <w:rsid w:val="00413E33"/>
    <w:rsid w:val="00415279"/>
    <w:rsid w:val="00417B71"/>
    <w:rsid w:val="004242F1"/>
    <w:rsid w:val="00434E48"/>
    <w:rsid w:val="004363A4"/>
    <w:rsid w:val="00446366"/>
    <w:rsid w:val="0046577C"/>
    <w:rsid w:val="00472F2A"/>
    <w:rsid w:val="00496B7A"/>
    <w:rsid w:val="004A08C2"/>
    <w:rsid w:val="004A52C6"/>
    <w:rsid w:val="004B64A7"/>
    <w:rsid w:val="004B75B7"/>
    <w:rsid w:val="004D1D31"/>
    <w:rsid w:val="005009D9"/>
    <w:rsid w:val="0051580D"/>
    <w:rsid w:val="005327E9"/>
    <w:rsid w:val="00532A39"/>
    <w:rsid w:val="005431DB"/>
    <w:rsid w:val="00544E35"/>
    <w:rsid w:val="00547111"/>
    <w:rsid w:val="00575BF3"/>
    <w:rsid w:val="00586650"/>
    <w:rsid w:val="00587789"/>
    <w:rsid w:val="00592D74"/>
    <w:rsid w:val="005A0956"/>
    <w:rsid w:val="005B0192"/>
    <w:rsid w:val="005C140E"/>
    <w:rsid w:val="005D2858"/>
    <w:rsid w:val="005D6EAF"/>
    <w:rsid w:val="005E2C44"/>
    <w:rsid w:val="005F3E97"/>
    <w:rsid w:val="005F4B60"/>
    <w:rsid w:val="00621188"/>
    <w:rsid w:val="00623532"/>
    <w:rsid w:val="006257ED"/>
    <w:rsid w:val="0062779B"/>
    <w:rsid w:val="006321A8"/>
    <w:rsid w:val="00637125"/>
    <w:rsid w:val="00640CE0"/>
    <w:rsid w:val="0065536E"/>
    <w:rsid w:val="00660F85"/>
    <w:rsid w:val="006649CD"/>
    <w:rsid w:val="00665C47"/>
    <w:rsid w:val="00686174"/>
    <w:rsid w:val="0068622F"/>
    <w:rsid w:val="00692468"/>
    <w:rsid w:val="0069522A"/>
    <w:rsid w:val="00695808"/>
    <w:rsid w:val="006A7862"/>
    <w:rsid w:val="006B46FB"/>
    <w:rsid w:val="006B7639"/>
    <w:rsid w:val="006C309A"/>
    <w:rsid w:val="006C7BFB"/>
    <w:rsid w:val="006E037A"/>
    <w:rsid w:val="006E21FB"/>
    <w:rsid w:val="006E24C8"/>
    <w:rsid w:val="006E602F"/>
    <w:rsid w:val="00700027"/>
    <w:rsid w:val="00735FC5"/>
    <w:rsid w:val="00763E96"/>
    <w:rsid w:val="0076412B"/>
    <w:rsid w:val="00770A0C"/>
    <w:rsid w:val="00777F2E"/>
    <w:rsid w:val="00785599"/>
    <w:rsid w:val="00785C1E"/>
    <w:rsid w:val="0079100F"/>
    <w:rsid w:val="00792342"/>
    <w:rsid w:val="007977A8"/>
    <w:rsid w:val="007A09A6"/>
    <w:rsid w:val="007B0860"/>
    <w:rsid w:val="007B512A"/>
    <w:rsid w:val="007C2097"/>
    <w:rsid w:val="007C73F4"/>
    <w:rsid w:val="007D6A07"/>
    <w:rsid w:val="007E5358"/>
    <w:rsid w:val="007F7259"/>
    <w:rsid w:val="00800F70"/>
    <w:rsid w:val="008040A8"/>
    <w:rsid w:val="00805D47"/>
    <w:rsid w:val="00805FB1"/>
    <w:rsid w:val="0081327D"/>
    <w:rsid w:val="008279FA"/>
    <w:rsid w:val="008531ED"/>
    <w:rsid w:val="008626E7"/>
    <w:rsid w:val="00870EE7"/>
    <w:rsid w:val="008770A5"/>
    <w:rsid w:val="00880A55"/>
    <w:rsid w:val="008863B9"/>
    <w:rsid w:val="00890D98"/>
    <w:rsid w:val="008A3057"/>
    <w:rsid w:val="008A45A6"/>
    <w:rsid w:val="008B2CD5"/>
    <w:rsid w:val="008B3F02"/>
    <w:rsid w:val="008B7764"/>
    <w:rsid w:val="008D39FE"/>
    <w:rsid w:val="008F3789"/>
    <w:rsid w:val="008F4B1D"/>
    <w:rsid w:val="008F4CC8"/>
    <w:rsid w:val="008F576D"/>
    <w:rsid w:val="008F686C"/>
    <w:rsid w:val="008F75BA"/>
    <w:rsid w:val="0091254F"/>
    <w:rsid w:val="009138CB"/>
    <w:rsid w:val="00913D4D"/>
    <w:rsid w:val="009148DE"/>
    <w:rsid w:val="00914A07"/>
    <w:rsid w:val="00932AED"/>
    <w:rsid w:val="00941E30"/>
    <w:rsid w:val="00945022"/>
    <w:rsid w:val="00953A0C"/>
    <w:rsid w:val="00954B0B"/>
    <w:rsid w:val="00961D08"/>
    <w:rsid w:val="00973F75"/>
    <w:rsid w:val="009777D9"/>
    <w:rsid w:val="0098113A"/>
    <w:rsid w:val="00991B88"/>
    <w:rsid w:val="00992288"/>
    <w:rsid w:val="009A0A12"/>
    <w:rsid w:val="009A5753"/>
    <w:rsid w:val="009A579D"/>
    <w:rsid w:val="009A5897"/>
    <w:rsid w:val="009C4BEC"/>
    <w:rsid w:val="009D2C22"/>
    <w:rsid w:val="009E3297"/>
    <w:rsid w:val="009F734F"/>
    <w:rsid w:val="00A1069F"/>
    <w:rsid w:val="00A11C71"/>
    <w:rsid w:val="00A21516"/>
    <w:rsid w:val="00A21BFD"/>
    <w:rsid w:val="00A2219A"/>
    <w:rsid w:val="00A232BD"/>
    <w:rsid w:val="00A246B6"/>
    <w:rsid w:val="00A32E58"/>
    <w:rsid w:val="00A426C7"/>
    <w:rsid w:val="00A46885"/>
    <w:rsid w:val="00A47E70"/>
    <w:rsid w:val="00A50CF0"/>
    <w:rsid w:val="00A54636"/>
    <w:rsid w:val="00A5563C"/>
    <w:rsid w:val="00A7671C"/>
    <w:rsid w:val="00A92AF4"/>
    <w:rsid w:val="00A938C7"/>
    <w:rsid w:val="00A96FA3"/>
    <w:rsid w:val="00AA081E"/>
    <w:rsid w:val="00AA2CBC"/>
    <w:rsid w:val="00AB3D76"/>
    <w:rsid w:val="00AB48C9"/>
    <w:rsid w:val="00AC5820"/>
    <w:rsid w:val="00AD1CD8"/>
    <w:rsid w:val="00AE013B"/>
    <w:rsid w:val="00AE5588"/>
    <w:rsid w:val="00AE5DD8"/>
    <w:rsid w:val="00B021C9"/>
    <w:rsid w:val="00B13F88"/>
    <w:rsid w:val="00B17E2B"/>
    <w:rsid w:val="00B213D8"/>
    <w:rsid w:val="00B258BB"/>
    <w:rsid w:val="00B67B97"/>
    <w:rsid w:val="00B95CA8"/>
    <w:rsid w:val="00B968C8"/>
    <w:rsid w:val="00B97E2D"/>
    <w:rsid w:val="00BA3EC5"/>
    <w:rsid w:val="00BA51D9"/>
    <w:rsid w:val="00BB591E"/>
    <w:rsid w:val="00BB5DFC"/>
    <w:rsid w:val="00BC2B82"/>
    <w:rsid w:val="00BD279D"/>
    <w:rsid w:val="00BD6BB8"/>
    <w:rsid w:val="00BF27A2"/>
    <w:rsid w:val="00C05113"/>
    <w:rsid w:val="00C12D8A"/>
    <w:rsid w:val="00C1461D"/>
    <w:rsid w:val="00C148D0"/>
    <w:rsid w:val="00C22B75"/>
    <w:rsid w:val="00C24E4C"/>
    <w:rsid w:val="00C25174"/>
    <w:rsid w:val="00C3648C"/>
    <w:rsid w:val="00C51C7C"/>
    <w:rsid w:val="00C6369F"/>
    <w:rsid w:val="00C66729"/>
    <w:rsid w:val="00C66BA2"/>
    <w:rsid w:val="00C67744"/>
    <w:rsid w:val="00C806D9"/>
    <w:rsid w:val="00C80F91"/>
    <w:rsid w:val="00C85EF8"/>
    <w:rsid w:val="00C94D23"/>
    <w:rsid w:val="00C95985"/>
    <w:rsid w:val="00CA0FA8"/>
    <w:rsid w:val="00CC5026"/>
    <w:rsid w:val="00CC68D0"/>
    <w:rsid w:val="00CD1E30"/>
    <w:rsid w:val="00CE3848"/>
    <w:rsid w:val="00CF5C18"/>
    <w:rsid w:val="00D03F9A"/>
    <w:rsid w:val="00D05DD4"/>
    <w:rsid w:val="00D06D51"/>
    <w:rsid w:val="00D24991"/>
    <w:rsid w:val="00D30292"/>
    <w:rsid w:val="00D36CBF"/>
    <w:rsid w:val="00D50255"/>
    <w:rsid w:val="00D66520"/>
    <w:rsid w:val="00D67F67"/>
    <w:rsid w:val="00D826D4"/>
    <w:rsid w:val="00DA7275"/>
    <w:rsid w:val="00DB65D3"/>
    <w:rsid w:val="00DC524C"/>
    <w:rsid w:val="00DD7593"/>
    <w:rsid w:val="00DE3232"/>
    <w:rsid w:val="00DE34CF"/>
    <w:rsid w:val="00DE79F5"/>
    <w:rsid w:val="00E054E2"/>
    <w:rsid w:val="00E13F3D"/>
    <w:rsid w:val="00E239A5"/>
    <w:rsid w:val="00E23D1C"/>
    <w:rsid w:val="00E34898"/>
    <w:rsid w:val="00E75DD9"/>
    <w:rsid w:val="00E82302"/>
    <w:rsid w:val="00E927F3"/>
    <w:rsid w:val="00E95C07"/>
    <w:rsid w:val="00EA3AC3"/>
    <w:rsid w:val="00EB09B7"/>
    <w:rsid w:val="00EC08D6"/>
    <w:rsid w:val="00EE437E"/>
    <w:rsid w:val="00EE7D7C"/>
    <w:rsid w:val="00EF4F34"/>
    <w:rsid w:val="00F04825"/>
    <w:rsid w:val="00F25D98"/>
    <w:rsid w:val="00F300FB"/>
    <w:rsid w:val="00F35853"/>
    <w:rsid w:val="00F40F36"/>
    <w:rsid w:val="00F53C0E"/>
    <w:rsid w:val="00F67F91"/>
    <w:rsid w:val="00F911FB"/>
    <w:rsid w:val="00FB5CC6"/>
    <w:rsid w:val="00FB6386"/>
    <w:rsid w:val="00FB6871"/>
    <w:rsid w:val="00FB6AF1"/>
    <w:rsid w:val="00FC47E9"/>
    <w:rsid w:val="00FD3048"/>
    <w:rsid w:val="00FE0D06"/>
    <w:rsid w:val="00FE31B9"/>
    <w:rsid w:val="00FE67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4175E"/>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F67F91"/>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F67F91"/>
    <w:rPr>
      <w:rFonts w:ascii="Arial" w:hAnsi="Arial"/>
      <w:sz w:val="32"/>
      <w:lang w:val="en-GB" w:eastAsia="en-US"/>
    </w:rPr>
  </w:style>
  <w:style w:type="character" w:customStyle="1" w:styleId="31">
    <w:name w:val="标题 3 字符"/>
    <w:aliases w:val="h3 字符"/>
    <w:basedOn w:val="a0"/>
    <w:link w:val="30"/>
    <w:rsid w:val="00F67F91"/>
    <w:rPr>
      <w:rFonts w:ascii="Arial" w:hAnsi="Arial"/>
      <w:sz w:val="28"/>
      <w:lang w:val="en-GB" w:eastAsia="en-US"/>
    </w:rPr>
  </w:style>
  <w:style w:type="character" w:customStyle="1" w:styleId="41">
    <w:name w:val="标题 4 字符"/>
    <w:basedOn w:val="a0"/>
    <w:link w:val="40"/>
    <w:rsid w:val="00F67F91"/>
    <w:rPr>
      <w:rFonts w:ascii="Arial" w:hAnsi="Arial"/>
      <w:sz w:val="24"/>
      <w:lang w:val="en-GB" w:eastAsia="en-US"/>
    </w:rPr>
  </w:style>
  <w:style w:type="character" w:customStyle="1" w:styleId="51">
    <w:name w:val="标题 5 字符"/>
    <w:basedOn w:val="a0"/>
    <w:link w:val="50"/>
    <w:rsid w:val="00F67F9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F67F91"/>
    <w:rPr>
      <w:rFonts w:ascii="Arial" w:hAnsi="Arial"/>
      <w:lang w:val="en-GB" w:eastAsia="en-US"/>
    </w:rPr>
  </w:style>
  <w:style w:type="character" w:customStyle="1" w:styleId="70">
    <w:name w:val="标题 7 字符"/>
    <w:basedOn w:val="a0"/>
    <w:link w:val="7"/>
    <w:rsid w:val="00F67F91"/>
    <w:rPr>
      <w:rFonts w:ascii="Arial" w:hAnsi="Arial"/>
      <w:lang w:val="en-GB" w:eastAsia="en-US"/>
    </w:rPr>
  </w:style>
  <w:style w:type="character" w:customStyle="1" w:styleId="80">
    <w:name w:val="标题 8 字符"/>
    <w:basedOn w:val="a0"/>
    <w:link w:val="8"/>
    <w:rsid w:val="00F67F91"/>
    <w:rPr>
      <w:rFonts w:ascii="Arial" w:hAnsi="Arial"/>
      <w:sz w:val="36"/>
      <w:lang w:val="en-GB" w:eastAsia="en-US"/>
    </w:rPr>
  </w:style>
  <w:style w:type="character" w:customStyle="1" w:styleId="90">
    <w:name w:val="标题 9 字符"/>
    <w:basedOn w:val="a0"/>
    <w:link w:val="9"/>
    <w:rsid w:val="00F67F9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F67F9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66729"/>
    <w:rPr>
      <w:rFonts w:ascii="Arial" w:hAnsi="Arial"/>
      <w:sz w:val="18"/>
      <w:lang w:val="en-GB" w:eastAsia="en-US"/>
    </w:rPr>
  </w:style>
  <w:style w:type="character" w:customStyle="1" w:styleId="TACChar">
    <w:name w:val="TAC Char"/>
    <w:link w:val="TAC"/>
    <w:rsid w:val="00F67F91"/>
    <w:rPr>
      <w:rFonts w:ascii="Arial" w:hAnsi="Arial"/>
      <w:sz w:val="18"/>
      <w:lang w:val="en-GB" w:eastAsia="en-US"/>
    </w:rPr>
  </w:style>
  <w:style w:type="character" w:customStyle="1" w:styleId="TAHCar">
    <w:name w:val="TAH Car"/>
    <w:link w:val="TAH"/>
    <w:locked/>
    <w:rsid w:val="00F67F9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05DD4"/>
    <w:rPr>
      <w:rFonts w:ascii="Arial" w:hAnsi="Arial"/>
      <w:b/>
      <w:lang w:val="en-GB" w:eastAsia="en-US"/>
    </w:rPr>
  </w:style>
  <w:style w:type="character" w:customStyle="1" w:styleId="TFChar">
    <w:name w:val="TF Char"/>
    <w:link w:val="TF"/>
    <w:rsid w:val="00D05DD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67F91"/>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F67F9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08766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F67F91"/>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F67F91"/>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F67F91"/>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F67F91"/>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F67F91"/>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F67F91"/>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F67F91"/>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F67F91"/>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table" w:styleId="affff9">
    <w:name w:val="Table Grid"/>
    <w:basedOn w:val="a1"/>
    <w:rsid w:val="00F67F91"/>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67F91"/>
    <w:rPr>
      <w:color w:val="605E5C"/>
      <w:shd w:val="clear" w:color="auto" w:fill="E1DFDD"/>
    </w:rPr>
  </w:style>
  <w:style w:type="paragraph" w:customStyle="1" w:styleId="B10">
    <w:name w:val="B1+"/>
    <w:basedOn w:val="B1"/>
    <w:link w:val="B1Car"/>
    <w:rsid w:val="00F67F91"/>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67F91"/>
    <w:rPr>
      <w:rFonts w:ascii="Times New Roman" w:hAnsi="Times New Roman"/>
      <w:lang w:val="en-GB" w:eastAsia="en-US"/>
    </w:rPr>
  </w:style>
  <w:style w:type="paragraph" w:customStyle="1" w:styleId="FL">
    <w:name w:val="FL"/>
    <w:basedOn w:val="a"/>
    <w:rsid w:val="00F67F91"/>
    <w:pPr>
      <w:keepNext/>
      <w:keepLines/>
      <w:overflowPunct w:val="0"/>
      <w:autoSpaceDE w:val="0"/>
      <w:autoSpaceDN w:val="0"/>
      <w:adjustRightInd w:val="0"/>
      <w:spacing w:before="60"/>
      <w:jc w:val="center"/>
      <w:textAlignment w:val="baseline"/>
    </w:pPr>
    <w:rPr>
      <w:rFonts w:ascii="Arial" w:hAnsi="Arial"/>
      <w:b/>
    </w:rPr>
  </w:style>
  <w:style w:type="paragraph" w:styleId="affffa">
    <w:name w:val="Revision"/>
    <w:hidden/>
    <w:uiPriority w:val="99"/>
    <w:semiHidden/>
    <w:rsid w:val="00F67F91"/>
    <w:rPr>
      <w:rFonts w:ascii="Times New Roman" w:hAnsi="Times New Roman"/>
      <w:lang w:val="en-GB" w:eastAsia="en-US"/>
    </w:rPr>
  </w:style>
  <w:style w:type="character" w:customStyle="1" w:styleId="spellingerror">
    <w:name w:val="spellingerror"/>
    <w:rsid w:val="00F67F91"/>
  </w:style>
  <w:style w:type="character" w:customStyle="1" w:styleId="TAHChar">
    <w:name w:val="TAH Char"/>
    <w:rsid w:val="00F67F91"/>
    <w:rPr>
      <w:rFonts w:ascii="Arial" w:eastAsia="Times New Roman" w:hAnsi="Arial" w:cs="Times New Roman"/>
      <w:b/>
      <w:kern w:val="0"/>
      <w:sz w:val="18"/>
      <w:szCs w:val="20"/>
      <w:lang w:val="en-GB" w:eastAsia="en-US"/>
    </w:rPr>
  </w:style>
  <w:style w:type="character" w:customStyle="1" w:styleId="Char">
    <w:name w:val="批注主题 Char"/>
    <w:basedOn w:val="af0"/>
    <w:rsid w:val="00F67F91"/>
    <w:rPr>
      <w:rFonts w:ascii="Times New Roman" w:hAnsi="Times New Roman" w:cs="Times New Roman"/>
      <w:b/>
      <w:bCs/>
      <w:kern w:val="0"/>
      <w:sz w:val="20"/>
      <w:szCs w:val="20"/>
      <w:lang w:val="en-GB" w:eastAsia="en-US"/>
    </w:rPr>
  </w:style>
  <w:style w:type="character" w:customStyle="1" w:styleId="msoins0">
    <w:name w:val="msoins"/>
    <w:basedOn w:val="a0"/>
    <w:rsid w:val="00F67F91"/>
  </w:style>
  <w:style w:type="character" w:customStyle="1" w:styleId="fontstyle01">
    <w:name w:val="fontstyle01"/>
    <w:rsid w:val="00F67F91"/>
    <w:rPr>
      <w:rFonts w:ascii="Helvetica-Bold" w:hAnsi="Helvetica-Bold" w:hint="default"/>
      <w:b/>
      <w:bCs/>
      <w:i w:val="0"/>
      <w:iCs w:val="0"/>
      <w:color w:val="000000"/>
      <w:sz w:val="20"/>
      <w:szCs w:val="20"/>
    </w:rPr>
  </w:style>
  <w:style w:type="character" w:customStyle="1" w:styleId="ObjetducommentaireCar">
    <w:name w:val="Objet du commentaire Car"/>
    <w:rsid w:val="00F67F91"/>
    <w:rPr>
      <w:rFonts w:eastAsia="Times New Roman"/>
      <w:b/>
      <w:bCs/>
      <w:lang w:eastAsia="en-US"/>
    </w:rPr>
  </w:style>
  <w:style w:type="character" w:customStyle="1" w:styleId="EXCar">
    <w:name w:val="EX Car"/>
    <w:locked/>
    <w:rsid w:val="00F67F91"/>
    <w:rPr>
      <w:rFonts w:ascii="Times New Roman" w:hAnsi="Times New Roman"/>
      <w:lang w:val="en-GB" w:eastAsia="en-US"/>
    </w:rPr>
  </w:style>
  <w:style w:type="paragraph" w:customStyle="1" w:styleId="code">
    <w:name w:val="code"/>
    <w:basedOn w:val="a"/>
    <w:rsid w:val="00F67F9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30"/>
    <w:link w:val="StyleHeading3h3CourierNewChar"/>
    <w:rsid w:val="00F67F9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7F91"/>
    <w:rPr>
      <w:rFonts w:ascii="Courier New" w:hAnsi="Courier New"/>
      <w:sz w:val="28"/>
      <w:lang w:val="en-GB" w:eastAsia="en-US"/>
    </w:rPr>
  </w:style>
  <w:style w:type="paragraph" w:customStyle="1" w:styleId="TAJ">
    <w:name w:val="TAJ"/>
    <w:basedOn w:val="TH"/>
    <w:rsid w:val="00F67F91"/>
    <w:rPr>
      <w:rFonts w:eastAsia="宋体"/>
    </w:rPr>
  </w:style>
  <w:style w:type="paragraph" w:customStyle="1" w:styleId="INDENT1">
    <w:name w:val="INDENT1"/>
    <w:basedOn w:val="a"/>
    <w:rsid w:val="00F67F91"/>
    <w:pPr>
      <w:ind w:left="851"/>
    </w:pPr>
    <w:rPr>
      <w:rFonts w:eastAsia="宋体"/>
    </w:rPr>
  </w:style>
  <w:style w:type="paragraph" w:customStyle="1" w:styleId="INDENT2">
    <w:name w:val="INDENT2"/>
    <w:basedOn w:val="a"/>
    <w:rsid w:val="00F67F91"/>
    <w:pPr>
      <w:ind w:left="1135" w:hanging="284"/>
    </w:pPr>
    <w:rPr>
      <w:rFonts w:eastAsia="宋体"/>
    </w:rPr>
  </w:style>
  <w:style w:type="paragraph" w:customStyle="1" w:styleId="INDENT3">
    <w:name w:val="INDENT3"/>
    <w:basedOn w:val="a"/>
    <w:rsid w:val="00F67F91"/>
    <w:pPr>
      <w:ind w:left="1701" w:hanging="567"/>
    </w:pPr>
    <w:rPr>
      <w:rFonts w:eastAsia="宋体"/>
    </w:rPr>
  </w:style>
  <w:style w:type="paragraph" w:customStyle="1" w:styleId="FigureTitle">
    <w:name w:val="Figure_Title"/>
    <w:basedOn w:val="a"/>
    <w:next w:val="a"/>
    <w:rsid w:val="00F67F91"/>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F67F91"/>
    <w:pPr>
      <w:keepNext/>
      <w:keepLines/>
    </w:pPr>
    <w:rPr>
      <w:rFonts w:eastAsia="宋体"/>
      <w:b/>
    </w:rPr>
  </w:style>
  <w:style w:type="paragraph" w:customStyle="1" w:styleId="enumlev2">
    <w:name w:val="enumlev2"/>
    <w:basedOn w:val="a"/>
    <w:rsid w:val="00F67F91"/>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F67F91"/>
    <w:pPr>
      <w:keepNext/>
      <w:keepLines/>
      <w:spacing w:before="240"/>
      <w:ind w:left="1418"/>
    </w:pPr>
    <w:rPr>
      <w:rFonts w:ascii="Arial" w:eastAsia="宋体" w:hAnsi="Arial"/>
      <w:b/>
      <w:sz w:val="36"/>
    </w:rPr>
  </w:style>
  <w:style w:type="paragraph" w:customStyle="1" w:styleId="Guidance">
    <w:name w:val="Guidance"/>
    <w:basedOn w:val="a"/>
    <w:rsid w:val="00F67F91"/>
    <w:rPr>
      <w:rFonts w:eastAsia="宋体"/>
      <w:i/>
      <w:color w:val="0000FF"/>
    </w:rPr>
  </w:style>
  <w:style w:type="paragraph" w:customStyle="1" w:styleId="tal0">
    <w:name w:val="tal"/>
    <w:basedOn w:val="a"/>
    <w:rsid w:val="00F67F91"/>
    <w:pPr>
      <w:spacing w:before="100" w:beforeAutospacing="1" w:after="100" w:afterAutospacing="1"/>
    </w:pPr>
    <w:rPr>
      <w:rFonts w:eastAsia="宋体"/>
      <w:sz w:val="24"/>
      <w:szCs w:val="24"/>
      <w:lang w:eastAsia="zh-CN"/>
    </w:rPr>
  </w:style>
  <w:style w:type="paragraph" w:customStyle="1" w:styleId="xmsolistbullet">
    <w:name w:val="x_msolistbullet"/>
    <w:basedOn w:val="a"/>
    <w:rsid w:val="00F67F91"/>
    <w:pPr>
      <w:spacing w:before="100" w:beforeAutospacing="1" w:after="100" w:afterAutospacing="1"/>
    </w:pPr>
    <w:rPr>
      <w:rFonts w:eastAsia="宋体"/>
      <w:sz w:val="24"/>
      <w:szCs w:val="24"/>
      <w:lang w:eastAsia="de-DE"/>
    </w:rPr>
  </w:style>
  <w:style w:type="character" w:styleId="affffb">
    <w:name w:val="Strong"/>
    <w:qFormat/>
    <w:rsid w:val="00F67F91"/>
    <w:rPr>
      <w:b/>
      <w:bCs/>
    </w:rPr>
  </w:style>
  <w:style w:type="paragraph" w:customStyle="1" w:styleId="Reference">
    <w:name w:val="Reference"/>
    <w:basedOn w:val="a"/>
    <w:rsid w:val="00F67F91"/>
    <w:pPr>
      <w:tabs>
        <w:tab w:val="left" w:pos="851"/>
      </w:tabs>
      <w:ind w:left="851" w:hanging="851"/>
    </w:pPr>
    <w:rPr>
      <w:rFonts w:eastAsia="宋体"/>
    </w:rPr>
  </w:style>
  <w:style w:type="character" w:customStyle="1" w:styleId="B1Char1">
    <w:name w:val="B1 Char1"/>
    <w:qFormat/>
    <w:rsid w:val="00F67F91"/>
    <w:rPr>
      <w:rFonts w:eastAsia="Times New Roman"/>
      <w:lang w:eastAsia="ja-JP"/>
    </w:rPr>
  </w:style>
  <w:style w:type="character" w:customStyle="1" w:styleId="1Char1">
    <w:name w:val="标题 1 Char1"/>
    <w:aliases w:val="Char1 Char1"/>
    <w:rsid w:val="00F67F91"/>
    <w:rPr>
      <w:rFonts w:eastAsia="Times New Roman"/>
      <w:b/>
      <w:bCs/>
      <w:kern w:val="44"/>
      <w:sz w:val="44"/>
      <w:szCs w:val="44"/>
      <w:lang w:val="en-GB" w:eastAsia="en-US"/>
    </w:rPr>
  </w:style>
  <w:style w:type="paragraph" w:customStyle="1" w:styleId="H7">
    <w:name w:val="H7"/>
    <w:basedOn w:val="H6"/>
    <w:rsid w:val="00F67F91"/>
    <w:pPr>
      <w:overflowPunct w:val="0"/>
      <w:autoSpaceDE w:val="0"/>
      <w:autoSpaceDN w:val="0"/>
      <w:adjustRightInd w:val="0"/>
      <w:textAlignment w:val="baseline"/>
    </w:pPr>
  </w:style>
  <w:style w:type="paragraph" w:customStyle="1" w:styleId="H8">
    <w:name w:val="H8"/>
    <w:basedOn w:val="H6"/>
    <w:rsid w:val="00F67F91"/>
    <w:pPr>
      <w:overflowPunct w:val="0"/>
      <w:autoSpaceDE w:val="0"/>
      <w:autoSpaceDN w:val="0"/>
      <w:adjustRightInd w:val="0"/>
      <w:textAlignment w:val="baseline"/>
    </w:pPr>
    <w:rPr>
      <w:lang w:eastAsia="zh-CN"/>
    </w:rPr>
  </w:style>
  <w:style w:type="paragraph" w:customStyle="1" w:styleId="Default">
    <w:name w:val="Default"/>
    <w:unhideWhenUsed/>
    <w:rsid w:val="00F67F91"/>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F67F91"/>
  </w:style>
  <w:style w:type="paragraph" w:customStyle="1" w:styleId="Frontcover">
    <w:name w:val="Front_cover"/>
    <w:rsid w:val="00F67F91"/>
    <w:rPr>
      <w:rFonts w:ascii="Arial" w:hAnsi="Arial"/>
      <w:lang w:val="en-GB" w:eastAsia="en-US"/>
    </w:rPr>
  </w:style>
  <w:style w:type="paragraph" w:customStyle="1" w:styleId="Lista2">
    <w:name w:val="Lista 2"/>
    <w:basedOn w:val="a"/>
    <w:rsid w:val="00F67F91"/>
    <w:pPr>
      <w:numPr>
        <w:ilvl w:val="1"/>
        <w:numId w:val="37"/>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F67F91"/>
    <w:pPr>
      <w:numPr>
        <w:numId w:val="3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F67F91"/>
    <w:pPr>
      <w:numPr>
        <w:numId w:val="39"/>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F67F91"/>
    <w:pPr>
      <w:numPr>
        <w:ilvl w:val="1"/>
      </w:numPr>
      <w:tabs>
        <w:tab w:val="clear" w:pos="2041"/>
        <w:tab w:val="num" w:pos="360"/>
        <w:tab w:val="num" w:pos="2608"/>
      </w:tabs>
      <w:ind w:left="2608" w:hanging="567"/>
    </w:pPr>
  </w:style>
  <w:style w:type="paragraph" w:customStyle="1" w:styleId="List31">
    <w:name w:val="List 3.1"/>
    <w:basedOn w:val="List21"/>
    <w:rsid w:val="00F67F91"/>
    <w:pPr>
      <w:numPr>
        <w:ilvl w:val="2"/>
      </w:numPr>
      <w:tabs>
        <w:tab w:val="num" w:pos="360"/>
        <w:tab w:val="num" w:pos="1440"/>
        <w:tab w:val="left" w:pos="3175"/>
      </w:tabs>
      <w:ind w:left="360" w:hanging="794"/>
    </w:pPr>
  </w:style>
  <w:style w:type="paragraph" w:customStyle="1" w:styleId="List41">
    <w:name w:val="List 4.1"/>
    <w:basedOn w:val="List31"/>
    <w:rsid w:val="00F67F91"/>
    <w:pPr>
      <w:numPr>
        <w:ilvl w:val="3"/>
      </w:numPr>
      <w:tabs>
        <w:tab w:val="num" w:pos="360"/>
        <w:tab w:val="num" w:pos="1440"/>
        <w:tab w:val="left" w:pos="3742"/>
      </w:tabs>
      <w:ind w:left="3743" w:hanging="1021"/>
    </w:pPr>
  </w:style>
  <w:style w:type="paragraph" w:customStyle="1" w:styleId="List51">
    <w:name w:val="List 5.1"/>
    <w:basedOn w:val="List41"/>
    <w:rsid w:val="00F67F91"/>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F67F91"/>
    <w:pPr>
      <w:numPr>
        <w:numId w:val="40"/>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F67F9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7F91"/>
    <w:pPr>
      <w:tabs>
        <w:tab w:val="clear" w:pos="794"/>
        <w:tab w:val="clear" w:pos="1191"/>
        <w:tab w:val="clear" w:pos="1588"/>
        <w:tab w:val="clear" w:pos="1985"/>
      </w:tabs>
      <w:spacing w:before="0"/>
      <w:jc w:val="left"/>
    </w:pPr>
  </w:style>
  <w:style w:type="paragraph" w:customStyle="1" w:styleId="ASN1">
    <w:name w:val="ASN.1"/>
    <w:basedOn w:val="a"/>
    <w:next w:val="ASN1Cont0"/>
    <w:rsid w:val="00F67F9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7F91"/>
    <w:pPr>
      <w:spacing w:before="0"/>
      <w:jc w:val="left"/>
    </w:pPr>
  </w:style>
  <w:style w:type="paragraph" w:customStyle="1" w:styleId="GDMO">
    <w:name w:val="GDMO"/>
    <w:basedOn w:val="ASN1Cont"/>
    <w:rsid w:val="00F67F91"/>
    <w:pPr>
      <w:tabs>
        <w:tab w:val="left" w:pos="1588"/>
        <w:tab w:val="left" w:pos="2268"/>
        <w:tab w:val="left" w:pos="2892"/>
        <w:tab w:val="left" w:pos="3572"/>
      </w:tabs>
    </w:pPr>
    <w:rPr>
      <w:b w:val="0"/>
    </w:rPr>
  </w:style>
  <w:style w:type="paragraph" w:customStyle="1" w:styleId="listbullettight">
    <w:name w:val="list bullet tight"/>
    <w:basedOn w:val="cpde"/>
    <w:rsid w:val="00F67F91"/>
    <w:pPr>
      <w:numPr>
        <w:numId w:val="43"/>
      </w:numPr>
      <w:overflowPunct/>
      <w:autoSpaceDE/>
      <w:autoSpaceDN/>
      <w:adjustRightInd/>
      <w:textAlignment w:val="auto"/>
    </w:pPr>
  </w:style>
  <w:style w:type="paragraph" w:customStyle="1" w:styleId="nornal">
    <w:name w:val="nornal"/>
    <w:basedOn w:val="cpde"/>
    <w:rsid w:val="00F67F91"/>
    <w:pPr>
      <w:numPr>
        <w:numId w:val="44"/>
      </w:numPr>
      <w:overflowPunct/>
      <w:autoSpaceDE/>
      <w:autoSpaceDN/>
      <w:adjustRightInd/>
      <w:textAlignment w:val="auto"/>
    </w:pPr>
  </w:style>
  <w:style w:type="paragraph" w:customStyle="1" w:styleId="enumlev1">
    <w:name w:val="enumlev1"/>
    <w:basedOn w:val="a"/>
    <w:rsid w:val="00F67F9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F67F91"/>
    <w:pPr>
      <w:keepNext/>
      <w:overflowPunct w:val="0"/>
      <w:autoSpaceDE w:val="0"/>
      <w:autoSpaceDN w:val="0"/>
      <w:adjustRightInd w:val="0"/>
      <w:spacing w:before="567" w:after="113"/>
      <w:jc w:val="center"/>
      <w:textAlignment w:val="baseline"/>
    </w:pPr>
  </w:style>
  <w:style w:type="paragraph" w:customStyle="1" w:styleId="Buffer">
    <w:name w:val="Buffer"/>
    <w:basedOn w:val="a"/>
    <w:rsid w:val="00F67F9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c">
    <w:name w:val="page number"/>
    <w:rsid w:val="00F67F91"/>
  </w:style>
  <w:style w:type="paragraph" w:customStyle="1" w:styleId="Caption1">
    <w:name w:val="Caption1"/>
    <w:basedOn w:val="a"/>
    <w:next w:val="a"/>
    <w:rsid w:val="00F67F9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F67F9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F67F9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F67F9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F67F9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F67F91"/>
    <w:pPr>
      <w:numPr>
        <w:numId w:val="42"/>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fd">
    <w:name w:val="Emphasis"/>
    <w:qFormat/>
    <w:rsid w:val="00F67F91"/>
    <w:rPr>
      <w:i/>
    </w:rPr>
  </w:style>
  <w:style w:type="paragraph" w:customStyle="1" w:styleId="DefinitionTerm">
    <w:name w:val="Definition Term"/>
    <w:basedOn w:val="a"/>
    <w:next w:val="DefinitionList"/>
    <w:rsid w:val="00F67F9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F67F9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F67F91"/>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F67F91"/>
    <w:pPr>
      <w:overflowPunct w:val="0"/>
      <w:autoSpaceDE w:val="0"/>
      <w:autoSpaceDN w:val="0"/>
      <w:adjustRightInd w:val="0"/>
      <w:spacing w:before="120" w:after="0"/>
      <w:textAlignment w:val="baseline"/>
    </w:pPr>
  </w:style>
  <w:style w:type="paragraph" w:customStyle="1" w:styleId="Bulletlist">
    <w:name w:val="Bullet list"/>
    <w:basedOn w:val="a"/>
    <w:rsid w:val="00F67F91"/>
    <w:pPr>
      <w:overflowPunct w:val="0"/>
      <w:autoSpaceDE w:val="0"/>
      <w:autoSpaceDN w:val="0"/>
      <w:adjustRightInd w:val="0"/>
      <w:spacing w:before="120" w:after="0"/>
      <w:textAlignment w:val="baseline"/>
    </w:pPr>
  </w:style>
  <w:style w:type="paragraph" w:customStyle="1" w:styleId="Bullets">
    <w:name w:val="Bullets"/>
    <w:basedOn w:val="a"/>
    <w:rsid w:val="00F67F91"/>
    <w:pPr>
      <w:keepLines/>
      <w:numPr>
        <w:numId w:val="4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F67F9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7F91"/>
    <w:pPr>
      <w:spacing w:before="0"/>
    </w:pPr>
    <w:rPr>
      <w:b/>
    </w:rPr>
  </w:style>
  <w:style w:type="paragraph" w:customStyle="1" w:styleId="Table">
    <w:name w:val="Table_#"/>
    <w:basedOn w:val="a"/>
    <w:next w:val="TableTitle"/>
    <w:rsid w:val="00F67F9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7F91"/>
    <w:pPr>
      <w:spacing w:before="142" w:after="142"/>
    </w:pPr>
  </w:style>
  <w:style w:type="paragraph" w:customStyle="1" w:styleId="TableLegend">
    <w:name w:val="Table_Legend"/>
    <w:basedOn w:val="a"/>
    <w:next w:val="a"/>
    <w:rsid w:val="00F67F9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F67F9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F67F9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F67F91"/>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F67F9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F67F9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F67F9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7F91"/>
  </w:style>
  <w:style w:type="paragraph" w:customStyle="1" w:styleId="I1">
    <w:name w:val="I1"/>
    <w:basedOn w:val="a4"/>
    <w:rsid w:val="00F67F91"/>
    <w:pPr>
      <w:overflowPunct w:val="0"/>
      <w:autoSpaceDE w:val="0"/>
      <w:autoSpaceDN w:val="0"/>
      <w:adjustRightInd w:val="0"/>
      <w:textAlignment w:val="baseline"/>
    </w:pPr>
  </w:style>
  <w:style w:type="paragraph" w:customStyle="1" w:styleId="I2">
    <w:name w:val="I2"/>
    <w:basedOn w:val="24"/>
    <w:rsid w:val="00F67F91"/>
    <w:pPr>
      <w:overflowPunct w:val="0"/>
      <w:autoSpaceDE w:val="0"/>
      <w:autoSpaceDN w:val="0"/>
      <w:adjustRightInd w:val="0"/>
      <w:textAlignment w:val="baseline"/>
    </w:pPr>
  </w:style>
  <w:style w:type="paragraph" w:customStyle="1" w:styleId="I3">
    <w:name w:val="I3"/>
    <w:basedOn w:val="33"/>
    <w:rsid w:val="00F67F91"/>
    <w:pPr>
      <w:overflowPunct w:val="0"/>
      <w:autoSpaceDE w:val="0"/>
      <w:autoSpaceDN w:val="0"/>
      <w:adjustRightInd w:val="0"/>
      <w:textAlignment w:val="baseline"/>
    </w:pPr>
  </w:style>
  <w:style w:type="paragraph" w:customStyle="1" w:styleId="IB3">
    <w:name w:val="IB3"/>
    <w:basedOn w:val="a"/>
    <w:rsid w:val="00F67F91"/>
    <w:pPr>
      <w:tabs>
        <w:tab w:val="left" w:pos="851"/>
      </w:tabs>
      <w:overflowPunct w:val="0"/>
      <w:autoSpaceDE w:val="0"/>
      <w:autoSpaceDN w:val="0"/>
      <w:adjustRightInd w:val="0"/>
      <w:ind w:left="851" w:hanging="567"/>
      <w:textAlignment w:val="baseline"/>
    </w:pPr>
  </w:style>
  <w:style w:type="paragraph" w:customStyle="1" w:styleId="IB1">
    <w:name w:val="IB1"/>
    <w:basedOn w:val="a"/>
    <w:rsid w:val="00F67F91"/>
    <w:pPr>
      <w:tabs>
        <w:tab w:val="left" w:pos="284"/>
      </w:tabs>
      <w:overflowPunct w:val="0"/>
      <w:autoSpaceDE w:val="0"/>
      <w:autoSpaceDN w:val="0"/>
      <w:adjustRightInd w:val="0"/>
      <w:ind w:left="284" w:hanging="284"/>
      <w:textAlignment w:val="baseline"/>
    </w:pPr>
  </w:style>
  <w:style w:type="paragraph" w:customStyle="1" w:styleId="IB2">
    <w:name w:val="IB2"/>
    <w:basedOn w:val="a"/>
    <w:rsid w:val="00F67F91"/>
    <w:pPr>
      <w:tabs>
        <w:tab w:val="left" w:pos="567"/>
      </w:tabs>
      <w:overflowPunct w:val="0"/>
      <w:autoSpaceDE w:val="0"/>
      <w:autoSpaceDN w:val="0"/>
      <w:adjustRightInd w:val="0"/>
      <w:ind w:left="568" w:hanging="284"/>
      <w:textAlignment w:val="baseline"/>
    </w:pPr>
  </w:style>
  <w:style w:type="paragraph" w:customStyle="1" w:styleId="IBN">
    <w:name w:val="IBN"/>
    <w:basedOn w:val="a"/>
    <w:rsid w:val="00F67F91"/>
    <w:pPr>
      <w:tabs>
        <w:tab w:val="left" w:pos="567"/>
      </w:tabs>
      <w:overflowPunct w:val="0"/>
      <w:autoSpaceDE w:val="0"/>
      <w:autoSpaceDN w:val="0"/>
      <w:adjustRightInd w:val="0"/>
      <w:ind w:left="568" w:hanging="284"/>
      <w:textAlignment w:val="baseline"/>
    </w:pPr>
  </w:style>
  <w:style w:type="paragraph" w:customStyle="1" w:styleId="IBL">
    <w:name w:val="IBL"/>
    <w:basedOn w:val="a"/>
    <w:rsid w:val="00F67F91"/>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1"/>
    <w:next w:val="a"/>
    <w:rsid w:val="00F67F9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F67F91"/>
    <w:pPr>
      <w:spacing w:before="120" w:after="0"/>
    </w:pPr>
    <w:rPr>
      <w:sz w:val="24"/>
    </w:rPr>
  </w:style>
  <w:style w:type="paragraph" w:customStyle="1" w:styleId="msonormal0">
    <w:name w:val="msonormal"/>
    <w:basedOn w:val="a"/>
    <w:rsid w:val="00F67F91"/>
    <w:pPr>
      <w:spacing w:before="100" w:beforeAutospacing="1" w:after="100" w:afterAutospacing="1"/>
    </w:pPr>
    <w:rPr>
      <w:sz w:val="24"/>
      <w:szCs w:val="24"/>
      <w:lang w:eastAsia="en-GB"/>
    </w:rPr>
  </w:style>
  <w:style w:type="character" w:customStyle="1" w:styleId="NOZchn">
    <w:name w:val="NO Zchn"/>
    <w:locked/>
    <w:rsid w:val="00F67F91"/>
    <w:rPr>
      <w:lang w:eastAsia="en-US"/>
    </w:rPr>
  </w:style>
  <w:style w:type="paragraph" w:customStyle="1" w:styleId="affffe">
    <w:name w:val="表格文本"/>
    <w:basedOn w:val="a"/>
    <w:rsid w:val="00F67F91"/>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F67F91"/>
    <w:pPr>
      <w:overflowPunct w:val="0"/>
      <w:autoSpaceDE w:val="0"/>
      <w:autoSpaceDN w:val="0"/>
      <w:adjustRightInd w:val="0"/>
      <w:spacing w:after="0"/>
    </w:pPr>
    <w:rPr>
      <w:sz w:val="24"/>
      <w:szCs w:val="24"/>
    </w:rPr>
  </w:style>
  <w:style w:type="character" w:customStyle="1" w:styleId="eop">
    <w:name w:val="eop"/>
    <w:rsid w:val="00F67F91"/>
  </w:style>
  <w:style w:type="character" w:customStyle="1" w:styleId="desc">
    <w:name w:val="desc"/>
    <w:rsid w:val="00F67F91"/>
  </w:style>
  <w:style w:type="character" w:customStyle="1" w:styleId="hljs-tag">
    <w:name w:val="hljs-tag"/>
    <w:rsid w:val="00F67F91"/>
  </w:style>
  <w:style w:type="character" w:customStyle="1" w:styleId="hljs-name">
    <w:name w:val="hljs-name"/>
    <w:rsid w:val="00F67F91"/>
  </w:style>
  <w:style w:type="character" w:customStyle="1" w:styleId="hljs-attr">
    <w:name w:val="hljs-attr"/>
    <w:rsid w:val="00F67F91"/>
  </w:style>
  <w:style w:type="character" w:customStyle="1" w:styleId="hljs-string">
    <w:name w:val="hljs-string"/>
    <w:rsid w:val="00F67F91"/>
  </w:style>
  <w:style w:type="character" w:customStyle="1" w:styleId="TALChar1">
    <w:name w:val="TAL Char1"/>
    <w:rsid w:val="00F67F91"/>
    <w:rPr>
      <w:rFonts w:ascii="Arial" w:hAnsi="Arial"/>
      <w:sz w:val="18"/>
      <w:lang w:val="en-GB" w:eastAsia="en-US" w:bidi="ar-SA"/>
    </w:rPr>
  </w:style>
  <w:style w:type="character" w:styleId="afffff">
    <w:name w:val="Subtle Emphasis"/>
    <w:basedOn w:val="a0"/>
    <w:uiPriority w:val="19"/>
    <w:qFormat/>
    <w:rsid w:val="000F366A"/>
    <w:rPr>
      <w:i/>
      <w:iCs/>
      <w:color w:val="808080" w:themeColor="text1" w:themeTint="7F"/>
    </w:rPr>
  </w:style>
  <w:style w:type="character" w:styleId="afffff0">
    <w:name w:val="Intense Emphasis"/>
    <w:basedOn w:val="a0"/>
    <w:uiPriority w:val="21"/>
    <w:qFormat/>
    <w:rsid w:val="000F366A"/>
    <w:rPr>
      <w:b/>
      <w:bCs/>
      <w:i/>
      <w:iCs/>
      <w:color w:val="4F81BD" w:themeColor="accent1"/>
    </w:rPr>
  </w:style>
  <w:style w:type="character" w:styleId="afffff1">
    <w:name w:val="Subtle Reference"/>
    <w:basedOn w:val="a0"/>
    <w:uiPriority w:val="31"/>
    <w:qFormat/>
    <w:rsid w:val="000F366A"/>
    <w:rPr>
      <w:smallCaps/>
      <w:color w:val="C0504D" w:themeColor="accent2"/>
      <w:u w:val="single"/>
    </w:rPr>
  </w:style>
  <w:style w:type="character" w:styleId="afffff2">
    <w:name w:val="Intense Reference"/>
    <w:basedOn w:val="a0"/>
    <w:uiPriority w:val="32"/>
    <w:qFormat/>
    <w:rsid w:val="000F366A"/>
    <w:rPr>
      <w:b/>
      <w:bCs/>
      <w:smallCaps/>
      <w:color w:val="C0504D" w:themeColor="accent2"/>
      <w:spacing w:val="5"/>
      <w:u w:val="single"/>
    </w:rPr>
  </w:style>
  <w:style w:type="character" w:styleId="afffff3">
    <w:name w:val="Book Title"/>
    <w:basedOn w:val="a0"/>
    <w:uiPriority w:val="33"/>
    <w:qFormat/>
    <w:rsid w:val="000F366A"/>
    <w:rPr>
      <w:b/>
      <w:bCs/>
      <w:smallCaps/>
      <w:spacing w:val="5"/>
    </w:rPr>
  </w:style>
  <w:style w:type="paragraph" w:customStyle="1" w:styleId="Code0">
    <w:name w:val="Code"/>
    <w:uiPriority w:val="1"/>
    <w:qFormat/>
    <w:rsid w:val="000F366A"/>
    <w:rPr>
      <w:rFonts w:ascii="Courier New" w:hAnsi="Courier New" w:cstheme="minorBidi"/>
      <w:sz w:val="16"/>
      <w:szCs w:val="22"/>
      <w:lang w:val="en-US" w:eastAsia="en-US"/>
    </w:rPr>
  </w:style>
  <w:style w:type="table" w:styleId="afffff4">
    <w:name w:val="Light Shading"/>
    <w:basedOn w:val="a1"/>
    <w:uiPriority w:val="60"/>
    <w:rsid w:val="001378DF"/>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1378DF"/>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1378DF"/>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1378DF"/>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1378DF"/>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1378DF"/>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1378DF"/>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fb">
    <w:name w:val="Unresolved Mention"/>
    <w:basedOn w:val="a0"/>
    <w:uiPriority w:val="99"/>
    <w:semiHidden/>
    <w:unhideWhenUsed/>
    <w:rsid w:val="00805D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2299183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tree/TS28.312_Rel18_CR0110_Add_fulfilmentDeadline_in_Intent_IOC"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2.xml><?xml version="1.0" encoding="utf-8"?>
<ModelingRelations>
  <IsProjectSpace Bool="true"/>
  <IsDiagramSize Bool="true"/>
</ModelingRelation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966E3-A8D8-4359-BE6F-32AF820EA8A0}">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EE2CD2A4-5900-44AE-828C-D7A4FDBD0132}">
  <ds:schemaRefs/>
</ds:datastoreItem>
</file>

<file path=customXml/itemProps3.xml><?xml version="1.0" encoding="utf-8"?>
<ds:datastoreItem xmlns:ds="http://schemas.openxmlformats.org/officeDocument/2006/customXml" ds:itemID="{5F283FD4-8170-479D-8E10-01C849742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0D370F-923B-481B-9278-3D116EDA8DD1}">
  <ds:schemaRefs>
    <ds:schemaRef ds:uri="Microsoft.SharePoint.Taxonomy.ContentTypeSync"/>
  </ds:schemaRefs>
</ds:datastoreItem>
</file>

<file path=customXml/itemProps5.xml><?xml version="1.0" encoding="utf-8"?>
<ds:datastoreItem xmlns:ds="http://schemas.openxmlformats.org/officeDocument/2006/customXml" ds:itemID="{C6BD138F-25F0-46D0-8577-43F14BB0E40B}">
  <ds:schemaRefs>
    <ds:schemaRef ds:uri="http://schemas.microsoft.com/sharepoint/v3/contenttype/forms"/>
  </ds:schemaRefs>
</ds:datastoreItem>
</file>

<file path=customXml/itemProps6.xml><?xml version="1.0" encoding="utf-8"?>
<ds:datastoreItem xmlns:ds="http://schemas.openxmlformats.org/officeDocument/2006/customXml" ds:itemID="{C04F04AD-DE6D-4B8F-A04F-C9C79A9A7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1402</TotalTime>
  <Pages>9</Pages>
  <Words>3411</Words>
  <Characters>19443</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1900-01-01T00:00:00Z</cp:lastPrinted>
  <dcterms:created xsi:type="dcterms:W3CDTF">2023-08-03T07:50:00Z</dcterms:created>
  <dcterms:modified xsi:type="dcterms:W3CDTF">2023-08-11T15:08:00Z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y fmtid="{D5CDD505-2E9C-101B-9397-08002B2CF9AE}" pid="31" name="_2015_ms_pID_725343">
    <vt:lpwstr>(3)kc0bYhif5BbalJd/HFOy8mxAIeQyq3lmUH7+mpzmIyVld5NNRm4gbPqFR1/QjVMT3JFppOTL
KseEy8W2l/Az0WFLlZGK3KjEzIKjIBemF2V13WCY0T0zfUyoEt7B3HELadj5cASEhF5p0XIV
ZbD+3KqqaYi9HrvqawUwT0na8UIbz0j+dfotC77g1kSwjqM7ALk9xODTFQbKNRmdNboxybS8
/s956CeHc3dc2+DNLb</vt:lpwstr>
  </property>
  <property fmtid="{D5CDD505-2E9C-101B-9397-08002B2CF9AE}" pid="32" name="_2015_ms_pID_7253431">
    <vt:lpwstr>khLjyXd6591kkxxHN6eijj+yl7ST9Aasi5Vf/FFteE8JsMQ/MNwI6u
HVhKI53DsjQdVehIuIOlJ7CrbxV4DC7LN8ecLZiWTiW12sepgE5oQToiwBka8mpG+Lf/4moH
9gIZRPQVAYzu+SDPUMa7zhUluQYGZi4gY9qwFo5ZMmFK2kbrLIuyCyu+7Z3R/g78U/2BmUou
kAJR/yn4+Xb9f32cWNSunFAUqlINrx4/Yiqq</vt:lpwstr>
  </property>
  <property fmtid="{D5CDD505-2E9C-101B-9397-08002B2CF9AE}" pid="33" name="_2015_ms_pID_7253432">
    <vt:lpwstr>2g==</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1691750591</vt:lpwstr>
  </property>
</Properties>
</file>